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9A4BCD" w14:textId="2DBE6A71" w:rsidR="003923E1" w:rsidRPr="00655EFD" w:rsidRDefault="003923E1" w:rsidP="003923E1">
      <w:pPr>
        <w:spacing w:after="0"/>
        <w:ind w:left="1988" w:hanging="1988"/>
        <w:rPr>
          <w:rFonts w:ascii="Arial" w:hAnsi="Arial" w:cs="Arial"/>
          <w:b/>
          <w:sz w:val="24"/>
          <w:lang w:val="en-US"/>
        </w:rPr>
      </w:pPr>
      <w:r w:rsidRPr="003B0A2A">
        <w:rPr>
          <w:rFonts w:ascii="Arial" w:eastAsia="MS Mincho" w:hAnsi="Arial" w:cs="Arial"/>
          <w:b/>
          <w:bCs/>
          <w:sz w:val="28"/>
          <w:lang w:eastAsia="ja-JP"/>
        </w:rPr>
        <w:t>3GPP TSG RAN WG1 Meeting #10</w:t>
      </w:r>
      <w:r w:rsidR="007D44A6">
        <w:rPr>
          <w:rFonts w:ascii="Arial" w:eastAsia="MS Mincho" w:hAnsi="Arial" w:cs="Arial"/>
          <w:b/>
          <w:bCs/>
          <w:sz w:val="28"/>
          <w:lang w:eastAsia="ja-JP"/>
        </w:rPr>
        <w:t>9</w:t>
      </w:r>
      <w:r w:rsidR="00E05D95">
        <w:rPr>
          <w:rFonts w:ascii="Arial" w:eastAsia="MS Mincho" w:hAnsi="Arial" w:cs="Arial"/>
          <w:b/>
          <w:bCs/>
          <w:sz w:val="28"/>
          <w:lang w:eastAsia="ja-JP"/>
        </w:rPr>
        <w:t>-</w:t>
      </w:r>
      <w:r w:rsidR="005C03B1">
        <w:rPr>
          <w:rFonts w:ascii="Arial" w:eastAsia="MS Mincho" w:hAnsi="Arial" w:cs="Arial"/>
          <w:b/>
          <w:bCs/>
          <w:sz w:val="28"/>
          <w:lang w:eastAsia="ja-JP"/>
        </w:rPr>
        <w:t>e</w:t>
      </w:r>
      <w:r w:rsidR="00E05D95">
        <w:rPr>
          <w:rFonts w:ascii="Arial" w:eastAsia="MS Mincho" w:hAnsi="Arial" w:cs="Arial"/>
          <w:b/>
          <w:bCs/>
          <w:sz w:val="28"/>
          <w:lang w:eastAsia="ja-JP"/>
        </w:rPr>
        <w:t xml:space="preserve">     </w:t>
      </w:r>
      <w:r w:rsidRPr="003B0A2A">
        <w:rPr>
          <w:rFonts w:ascii="Arial" w:eastAsia="MS Mincho" w:hAnsi="Arial" w:cs="Arial"/>
          <w:b/>
          <w:bCs/>
          <w:sz w:val="28"/>
          <w:lang w:eastAsia="ja-JP"/>
        </w:rPr>
        <w:tab/>
      </w:r>
      <w:r w:rsidRPr="003B0A2A">
        <w:rPr>
          <w:rFonts w:ascii="Arial" w:eastAsia="MS Mincho" w:hAnsi="Arial" w:cs="Arial"/>
          <w:b/>
          <w:bCs/>
          <w:sz w:val="28"/>
          <w:lang w:eastAsia="ja-JP"/>
        </w:rPr>
        <w:tab/>
      </w:r>
      <w:r w:rsidRPr="003B0A2A">
        <w:rPr>
          <w:rFonts w:ascii="Arial" w:eastAsia="MS Mincho" w:hAnsi="Arial" w:cs="Arial"/>
          <w:b/>
          <w:bCs/>
          <w:sz w:val="28"/>
          <w:lang w:eastAsia="ja-JP"/>
        </w:rPr>
        <w:tab/>
      </w:r>
      <w:r w:rsidRPr="003B0A2A">
        <w:rPr>
          <w:rFonts w:ascii="Arial" w:eastAsia="MS Mincho" w:hAnsi="Arial" w:cs="Arial"/>
          <w:b/>
          <w:bCs/>
          <w:sz w:val="28"/>
          <w:lang w:eastAsia="ja-JP"/>
        </w:rPr>
        <w:tab/>
      </w:r>
      <w:r w:rsidR="00655EFD">
        <w:rPr>
          <w:rFonts w:ascii="Arial" w:eastAsia="MS Mincho" w:hAnsi="Arial" w:cs="Arial"/>
          <w:b/>
          <w:bCs/>
          <w:sz w:val="28"/>
          <w:lang w:eastAsia="ja-JP"/>
        </w:rPr>
        <w:t xml:space="preserve">   </w:t>
      </w:r>
      <w:r w:rsidR="00601F75">
        <w:rPr>
          <w:rFonts w:ascii="Arial" w:eastAsia="MS Mincho" w:hAnsi="Arial" w:cs="Arial"/>
          <w:b/>
          <w:bCs/>
          <w:sz w:val="28"/>
          <w:lang w:eastAsia="ja-JP"/>
        </w:rPr>
        <w:t xml:space="preserve"> </w:t>
      </w:r>
      <w:r w:rsidR="0027422E">
        <w:rPr>
          <w:rFonts w:ascii="Arial" w:eastAsia="MS Mincho" w:hAnsi="Arial" w:cs="Arial"/>
          <w:b/>
          <w:bCs/>
          <w:sz w:val="28"/>
          <w:lang w:eastAsia="ja-JP"/>
        </w:rPr>
        <w:t xml:space="preserve">     </w:t>
      </w:r>
      <w:r w:rsidR="00655EFD" w:rsidRPr="00655EFD">
        <w:rPr>
          <w:rFonts w:ascii="Arial" w:hAnsi="Arial" w:cs="Arial"/>
          <w:b/>
          <w:sz w:val="24"/>
          <w:lang w:val="en-US"/>
        </w:rPr>
        <w:t>R1-22</w:t>
      </w:r>
      <w:r w:rsidR="001D77B3">
        <w:rPr>
          <w:rFonts w:ascii="Arial" w:hAnsi="Arial" w:cs="Arial"/>
          <w:b/>
          <w:sz w:val="24"/>
          <w:lang w:val="en-US"/>
        </w:rPr>
        <w:t>0</w:t>
      </w:r>
      <w:r w:rsidR="007D44A6">
        <w:rPr>
          <w:rFonts w:ascii="Arial" w:hAnsi="Arial" w:cs="Arial"/>
          <w:b/>
          <w:sz w:val="24"/>
          <w:lang w:val="en-US"/>
        </w:rPr>
        <w:t>4774</w:t>
      </w:r>
    </w:p>
    <w:p w14:paraId="1AD27083" w14:textId="53EF22A5" w:rsidR="00DA6CCD" w:rsidRDefault="00DA6CCD" w:rsidP="00DA6CCD">
      <w:pPr>
        <w:spacing w:after="0"/>
        <w:ind w:left="1988" w:hanging="1988"/>
        <w:rPr>
          <w:rFonts w:ascii="Arial" w:eastAsia="MS Mincho" w:hAnsi="Arial" w:cs="Arial"/>
          <w:b/>
          <w:bCs/>
          <w:sz w:val="28"/>
          <w:lang w:eastAsia="ja-JP"/>
        </w:rPr>
      </w:pPr>
      <w:r w:rsidRPr="005E2D52">
        <w:rPr>
          <w:rFonts w:ascii="Arial" w:eastAsia="MS Mincho" w:hAnsi="Arial" w:cs="Arial"/>
          <w:b/>
          <w:bCs/>
          <w:sz w:val="28"/>
          <w:lang w:eastAsia="ja-JP"/>
        </w:rPr>
        <w:t>e-Meeting, </w:t>
      </w:r>
      <w:r w:rsidR="007D44A6">
        <w:rPr>
          <w:rFonts w:ascii="Arial" w:eastAsia="MS Mincho" w:hAnsi="Arial" w:cs="Arial"/>
          <w:b/>
          <w:bCs/>
          <w:sz w:val="28"/>
          <w:lang w:eastAsia="ja-JP"/>
        </w:rPr>
        <w:t>May</w:t>
      </w:r>
      <w:r w:rsidRPr="005E2D52">
        <w:rPr>
          <w:rFonts w:ascii="Arial" w:eastAsia="MS Mincho" w:hAnsi="Arial" w:cs="Arial"/>
          <w:b/>
          <w:bCs/>
          <w:sz w:val="28"/>
          <w:lang w:eastAsia="ja-JP"/>
        </w:rPr>
        <w:t> </w:t>
      </w:r>
      <w:r w:rsidR="007D44A6">
        <w:rPr>
          <w:rFonts w:ascii="Arial" w:eastAsia="MS Mincho" w:hAnsi="Arial" w:cs="Arial"/>
          <w:b/>
          <w:bCs/>
          <w:sz w:val="28"/>
          <w:lang w:eastAsia="ja-JP"/>
        </w:rPr>
        <w:t>9</w:t>
      </w:r>
      <w:r w:rsidR="007D44A6" w:rsidRPr="007D44A6">
        <w:rPr>
          <w:rFonts w:ascii="Arial" w:eastAsia="MS Mincho" w:hAnsi="Arial" w:cs="Arial"/>
          <w:b/>
          <w:bCs/>
          <w:sz w:val="28"/>
          <w:vertAlign w:val="superscript"/>
          <w:lang w:eastAsia="ja-JP"/>
        </w:rPr>
        <w:t>th</w:t>
      </w:r>
      <w:r w:rsidRPr="005E2D52">
        <w:rPr>
          <w:rFonts w:ascii="Arial" w:eastAsia="MS Mincho" w:hAnsi="Arial" w:cs="Arial"/>
          <w:b/>
          <w:bCs/>
          <w:sz w:val="28"/>
          <w:lang w:eastAsia="ja-JP"/>
        </w:rPr>
        <w:t> – </w:t>
      </w:r>
      <w:r w:rsidR="007D44A6">
        <w:rPr>
          <w:rFonts w:ascii="Arial" w:eastAsia="MS Mincho" w:hAnsi="Arial" w:cs="Arial"/>
          <w:b/>
          <w:bCs/>
          <w:sz w:val="28"/>
          <w:lang w:eastAsia="ja-JP"/>
        </w:rPr>
        <w:t>20</w:t>
      </w:r>
      <w:r w:rsidR="007D44A6" w:rsidRPr="007D44A6">
        <w:rPr>
          <w:rFonts w:ascii="Arial" w:eastAsia="MS Mincho" w:hAnsi="Arial" w:cs="Arial"/>
          <w:b/>
          <w:bCs/>
          <w:sz w:val="28"/>
          <w:vertAlign w:val="superscript"/>
          <w:lang w:eastAsia="ja-JP"/>
        </w:rPr>
        <w:t>th</w:t>
      </w:r>
      <w:r w:rsidRPr="005E2D52">
        <w:rPr>
          <w:rFonts w:ascii="Arial" w:eastAsia="MS Mincho" w:hAnsi="Arial" w:cs="Arial"/>
          <w:b/>
          <w:bCs/>
          <w:sz w:val="28"/>
          <w:lang w:eastAsia="ja-JP"/>
        </w:rPr>
        <w:t>, 202</w:t>
      </w:r>
      <w:r>
        <w:rPr>
          <w:rFonts w:ascii="Arial" w:eastAsia="MS Mincho" w:hAnsi="Arial" w:cs="Arial"/>
          <w:b/>
          <w:bCs/>
          <w:sz w:val="28"/>
          <w:lang w:eastAsia="ja-JP"/>
        </w:rPr>
        <w:t>2</w:t>
      </w:r>
      <w:r w:rsidRPr="005E2D52">
        <w:rPr>
          <w:rFonts w:ascii="Arial" w:eastAsia="MS Mincho" w:hAnsi="Arial" w:cs="Arial"/>
          <w:b/>
          <w:bCs/>
          <w:sz w:val="28"/>
          <w:lang w:eastAsia="ja-JP"/>
        </w:rPr>
        <w:t> </w:t>
      </w:r>
    </w:p>
    <w:p w14:paraId="2056A656" w14:textId="77777777" w:rsidR="003923E1" w:rsidRPr="00543352" w:rsidRDefault="003923E1" w:rsidP="003923E1">
      <w:pPr>
        <w:spacing w:after="0"/>
        <w:ind w:left="1988" w:hanging="1988"/>
        <w:rPr>
          <w:rFonts w:ascii="Arial" w:hAnsi="Arial" w:cs="Arial"/>
          <w:b/>
          <w:sz w:val="22"/>
          <w:lang w:val="en-US"/>
        </w:rPr>
      </w:pPr>
    </w:p>
    <w:p w14:paraId="71F8DF15" w14:textId="03A38070" w:rsidR="005972C9" w:rsidRPr="003B0A2A" w:rsidRDefault="005972C9" w:rsidP="005972C9">
      <w:pPr>
        <w:spacing w:after="0"/>
        <w:ind w:left="1988" w:hanging="1988"/>
        <w:rPr>
          <w:rFonts w:ascii="Arial" w:hAnsi="Arial" w:cs="Arial"/>
          <w:b/>
          <w:sz w:val="24"/>
          <w:lang w:val="en-US"/>
        </w:rPr>
      </w:pPr>
      <w:r w:rsidRPr="003B0A2A">
        <w:rPr>
          <w:rFonts w:ascii="Arial" w:hAnsi="Arial" w:cs="Arial"/>
          <w:b/>
          <w:sz w:val="24"/>
          <w:lang w:val="en-US"/>
        </w:rPr>
        <w:t>Source:</w:t>
      </w:r>
      <w:r w:rsidRPr="003B0A2A">
        <w:rPr>
          <w:rFonts w:ascii="Arial" w:hAnsi="Arial" w:cs="Arial"/>
          <w:b/>
          <w:sz w:val="24"/>
          <w:lang w:val="en-US"/>
        </w:rPr>
        <w:tab/>
      </w:r>
      <w:r w:rsidR="00061823" w:rsidRPr="003B0A2A">
        <w:rPr>
          <w:rFonts w:ascii="Arial" w:hAnsi="Arial" w:cs="Arial"/>
          <w:b/>
          <w:sz w:val="24"/>
          <w:lang w:val="en-US"/>
        </w:rPr>
        <w:t>Intel Corporation</w:t>
      </w:r>
    </w:p>
    <w:p w14:paraId="7202E0E4" w14:textId="758CCFE2" w:rsidR="00F53203" w:rsidRPr="00F53203" w:rsidRDefault="005972C9" w:rsidP="00F53203">
      <w:pPr>
        <w:overflowPunct/>
        <w:autoSpaceDE/>
        <w:autoSpaceDN/>
        <w:adjustRightInd/>
        <w:spacing w:after="0"/>
        <w:textAlignment w:val="auto"/>
        <w:rPr>
          <w:rFonts w:ascii="Arial" w:hAnsi="Arial" w:cs="Arial"/>
          <w:b/>
          <w:sz w:val="24"/>
          <w:lang w:val="en-US"/>
        </w:rPr>
      </w:pPr>
      <w:r w:rsidRPr="7A83F6F6">
        <w:rPr>
          <w:rFonts w:ascii="Arial" w:hAnsi="Arial" w:cs="Arial"/>
          <w:b/>
          <w:sz w:val="24"/>
          <w:szCs w:val="24"/>
          <w:lang w:val="en-US"/>
        </w:rPr>
        <w:t>Title:</w:t>
      </w:r>
      <w:r>
        <w:rPr>
          <w:rFonts w:eastAsia="Times New Roman"/>
          <w:sz w:val="22"/>
          <w:szCs w:val="22"/>
          <w:lang w:val="en-US"/>
        </w:rPr>
        <w:tab/>
      </w:r>
      <w:r w:rsidR="00F53203">
        <w:rPr>
          <w:rFonts w:eastAsia="Times New Roman"/>
          <w:sz w:val="22"/>
          <w:szCs w:val="22"/>
          <w:lang w:val="en-US"/>
        </w:rPr>
        <w:t xml:space="preserve">                       </w:t>
      </w:r>
      <w:r w:rsidR="00276C8C" w:rsidRPr="00276C8C">
        <w:rPr>
          <w:rFonts w:ascii="Arial" w:hAnsi="Arial" w:cs="Arial"/>
          <w:b/>
          <w:sz w:val="24"/>
          <w:lang w:val="en-US"/>
        </w:rPr>
        <w:t xml:space="preserve">Discussion on remaining issues of DCI-based PDCCH monitoring </w:t>
      </w:r>
      <w:r w:rsidR="00276C8C">
        <w:rPr>
          <w:rFonts w:ascii="Arial" w:hAnsi="Arial" w:cs="Arial"/>
          <w:b/>
          <w:sz w:val="24"/>
          <w:lang w:val="en-US"/>
        </w:rPr>
        <w:br/>
        <w:t xml:space="preserve">                              </w:t>
      </w:r>
      <w:r w:rsidR="00276C8C" w:rsidRPr="00276C8C">
        <w:rPr>
          <w:rFonts w:ascii="Arial" w:hAnsi="Arial" w:cs="Arial"/>
          <w:b/>
          <w:sz w:val="24"/>
          <w:lang w:val="en-US"/>
        </w:rPr>
        <w:t>adaptation in active time</w:t>
      </w:r>
    </w:p>
    <w:p w14:paraId="6B735483" w14:textId="04746356" w:rsidR="005972C9" w:rsidRPr="00F53203" w:rsidRDefault="005972C9" w:rsidP="00F53203">
      <w:pPr>
        <w:spacing w:after="0"/>
        <w:ind w:left="1988" w:hanging="1988"/>
        <w:rPr>
          <w:rFonts w:ascii="Arial" w:hAnsi="Arial" w:cs="Arial"/>
          <w:b/>
          <w:sz w:val="24"/>
          <w:szCs w:val="24"/>
          <w:lang w:val="en-US"/>
        </w:rPr>
      </w:pPr>
      <w:r w:rsidRPr="003B0A2A">
        <w:rPr>
          <w:rFonts w:ascii="Arial" w:hAnsi="Arial" w:cs="Arial"/>
          <w:b/>
          <w:sz w:val="24"/>
          <w:lang w:val="en-US"/>
        </w:rPr>
        <w:t>Agenda item:</w:t>
      </w:r>
      <w:r w:rsidRPr="003B0A2A">
        <w:rPr>
          <w:rFonts w:ascii="Arial" w:hAnsi="Arial" w:cs="Arial"/>
          <w:b/>
          <w:sz w:val="24"/>
          <w:lang w:val="en-US"/>
        </w:rPr>
        <w:tab/>
      </w:r>
      <w:r w:rsidR="00985C8E" w:rsidRPr="00613CD1">
        <w:rPr>
          <w:rFonts w:ascii="Arial" w:hAnsi="Arial" w:cs="Arial"/>
          <w:b/>
          <w:sz w:val="24"/>
          <w:lang w:val="en-US"/>
        </w:rPr>
        <w:t>8.</w:t>
      </w:r>
      <w:r w:rsidR="00410E96">
        <w:rPr>
          <w:rFonts w:ascii="Arial" w:hAnsi="Arial" w:cs="Arial"/>
          <w:b/>
          <w:sz w:val="24"/>
          <w:lang w:val="en-US"/>
        </w:rPr>
        <w:t>7.</w:t>
      </w:r>
      <w:r w:rsidR="00C66BD6">
        <w:rPr>
          <w:rFonts w:ascii="Arial" w:hAnsi="Arial" w:cs="Arial"/>
          <w:b/>
          <w:sz w:val="24"/>
          <w:lang w:val="en-US"/>
        </w:rPr>
        <w:t>2</w:t>
      </w:r>
    </w:p>
    <w:p w14:paraId="427E0F50" w14:textId="77777777" w:rsidR="005972C9" w:rsidRPr="00CD1841" w:rsidRDefault="005972C9" w:rsidP="005972C9">
      <w:pPr>
        <w:spacing w:after="0"/>
        <w:ind w:left="1988" w:hanging="1988"/>
        <w:rPr>
          <w:rFonts w:ascii="Arial" w:hAnsi="Arial" w:cs="Arial"/>
          <w:b/>
          <w:sz w:val="24"/>
          <w:lang w:val="en-US"/>
        </w:rPr>
      </w:pPr>
      <w:r w:rsidRPr="003B0A2A">
        <w:rPr>
          <w:rFonts w:ascii="Arial" w:hAnsi="Arial" w:cs="Arial"/>
          <w:b/>
          <w:sz w:val="24"/>
          <w:lang w:val="en-US"/>
        </w:rPr>
        <w:t>Document for:</w:t>
      </w:r>
      <w:bookmarkStart w:id="0" w:name="DocumentFor"/>
      <w:bookmarkEnd w:id="0"/>
      <w:r w:rsidRPr="003B0A2A">
        <w:rPr>
          <w:rFonts w:ascii="Arial" w:hAnsi="Arial" w:cs="Arial"/>
          <w:b/>
          <w:sz w:val="24"/>
          <w:lang w:val="en-US"/>
        </w:rPr>
        <w:tab/>
        <w:t>Discussion and Decision</w:t>
      </w:r>
    </w:p>
    <w:p w14:paraId="791E554A" w14:textId="77777777" w:rsidR="005972C9" w:rsidRDefault="005972C9" w:rsidP="005972C9">
      <w:pPr>
        <w:pStyle w:val="3GPPH1"/>
        <w:tabs>
          <w:tab w:val="clear" w:pos="432"/>
          <w:tab w:val="num" w:pos="426"/>
        </w:tabs>
      </w:pPr>
      <w:r>
        <w:t>Introduction</w:t>
      </w:r>
    </w:p>
    <w:p w14:paraId="26686150" w14:textId="4678E54B" w:rsidR="000859B2" w:rsidRDefault="000859B2" w:rsidP="000859B2">
      <w:pPr>
        <w:pStyle w:val="3GPPText"/>
      </w:pPr>
      <w:r>
        <w:t>In RAN1#10</w:t>
      </w:r>
      <w:r w:rsidR="00C57C38">
        <w:t>8</w:t>
      </w:r>
      <w:r>
        <w:t>-e [1], the following was agreed regarding power saving enhancements during active time.</w:t>
      </w:r>
    </w:p>
    <w:tbl>
      <w:tblPr>
        <w:tblStyle w:val="TableGrid"/>
        <w:tblW w:w="0" w:type="auto"/>
        <w:tblLook w:val="04A0" w:firstRow="1" w:lastRow="0" w:firstColumn="1" w:lastColumn="0" w:noHBand="0" w:noVBand="1"/>
      </w:tblPr>
      <w:tblGrid>
        <w:gridCol w:w="9962"/>
      </w:tblGrid>
      <w:tr w:rsidR="000859B2" w14:paraId="5B1BF88C" w14:textId="77777777" w:rsidTr="000859B2">
        <w:tc>
          <w:tcPr>
            <w:tcW w:w="9962" w:type="dxa"/>
          </w:tcPr>
          <w:p w14:paraId="05FF5BAF" w14:textId="77777777" w:rsidR="000F3AA9" w:rsidRDefault="000F3AA9" w:rsidP="000F3AA9">
            <w:pPr>
              <w:spacing w:before="120" w:line="280" w:lineRule="atLeast"/>
              <w:jc w:val="both"/>
              <w:rPr>
                <w:rFonts w:eastAsia="Batang"/>
                <w:sz w:val="21"/>
                <w:szCs w:val="21"/>
                <w:highlight w:val="darkYellow"/>
              </w:rPr>
            </w:pPr>
            <w:r>
              <w:rPr>
                <w:color w:val="000000"/>
                <w:highlight w:val="darkYellow"/>
                <w:shd w:val="clear" w:color="auto" w:fill="FFFF00"/>
                <w:lang w:eastAsia="zh-CN" w:bidi="ar"/>
              </w:rPr>
              <w:t>Working Assumption (Excerpted from RAN#107bis-e)</w:t>
            </w:r>
          </w:p>
          <w:p w14:paraId="306D07E4" w14:textId="77777777" w:rsidR="000F3AA9" w:rsidRDefault="000F3AA9" w:rsidP="000F3AA9">
            <w:pPr>
              <w:numPr>
                <w:ilvl w:val="0"/>
                <w:numId w:val="27"/>
              </w:numPr>
              <w:overflowPunct/>
              <w:autoSpaceDE/>
              <w:autoSpaceDN/>
              <w:adjustRightInd/>
              <w:spacing w:after="0"/>
              <w:textAlignment w:val="auto"/>
              <w:rPr>
                <w:rFonts w:eastAsia="DengXian"/>
                <w:szCs w:val="24"/>
                <w:lang w:eastAsia="zh-CN" w:bidi="ar"/>
              </w:rPr>
            </w:pPr>
            <w:r>
              <w:rPr>
                <w:sz w:val="21"/>
                <w:szCs w:val="21"/>
                <w:lang w:eastAsia="zh-CN" w:bidi="ar"/>
              </w:rPr>
              <w:t>The bit length of the candidate skipping values and SSSG switching initial timer values in slots for 480kHz and 960kHz SCS are assumed to be the same as that for 120KHz SCS</w:t>
            </w:r>
          </w:p>
          <w:p w14:paraId="61D47BF6" w14:textId="77777777" w:rsidR="000F3AA9" w:rsidRDefault="000F3AA9" w:rsidP="000F3AA9">
            <w:pPr>
              <w:rPr>
                <w:rFonts w:eastAsia="DengXian"/>
                <w:highlight w:val="yellow"/>
                <w:lang w:eastAsia="zh-CN"/>
              </w:rPr>
            </w:pPr>
          </w:p>
          <w:p w14:paraId="2FA466CF" w14:textId="77777777" w:rsidR="000F3AA9" w:rsidRDefault="000F3AA9" w:rsidP="000F3AA9">
            <w:pPr>
              <w:rPr>
                <w:rFonts w:eastAsia="DengXian"/>
                <w:highlight w:val="yellow"/>
                <w:lang w:eastAsia="zh-CN"/>
              </w:rPr>
            </w:pPr>
          </w:p>
          <w:p w14:paraId="5108CFE4" w14:textId="77777777" w:rsidR="000F3AA9" w:rsidRDefault="000F3AA9" w:rsidP="000F3AA9">
            <w:pPr>
              <w:rPr>
                <w:rFonts w:eastAsia="DengXian"/>
                <w:highlight w:val="green"/>
                <w:lang w:eastAsia="zh-CN"/>
              </w:rPr>
            </w:pPr>
            <w:r>
              <w:rPr>
                <w:rFonts w:eastAsia="DengXian"/>
                <w:highlight w:val="green"/>
                <w:lang w:eastAsia="zh-CN"/>
              </w:rPr>
              <w:t>Agreement</w:t>
            </w:r>
          </w:p>
          <w:p w14:paraId="5A1C3C9C" w14:textId="77777777" w:rsidR="000F3AA9" w:rsidRDefault="000F3AA9" w:rsidP="000F3AA9">
            <w:pPr>
              <w:pStyle w:val="BodyText"/>
              <w:shd w:val="clear" w:color="auto" w:fill="FFFFFF"/>
              <w:spacing w:after="0" w:line="280" w:lineRule="atLeast"/>
              <w:ind w:left="420" w:hanging="420"/>
              <w:rPr>
                <w:rFonts w:ascii="Times New Roman" w:hAnsi="Times New Roman"/>
                <w:color w:val="000000"/>
              </w:rPr>
            </w:pPr>
            <w:r>
              <w:rPr>
                <w:rFonts w:ascii="Times New Roman" w:hAnsi="Times New Roman"/>
                <w:color w:val="000000"/>
              </w:rPr>
              <w:t>-</w:t>
            </w:r>
            <w:r>
              <w:rPr>
                <w:rFonts w:ascii="Times New Roman" w:hAnsi="Times New Roman"/>
                <w:color w:val="000000"/>
                <w:sz w:val="14"/>
                <w:szCs w:val="14"/>
              </w:rPr>
              <w:t>            </w:t>
            </w:r>
            <w:r>
              <w:rPr>
                <w:rFonts w:ascii="Times New Roman" w:hAnsi="Times New Roman"/>
                <w:color w:val="000000"/>
              </w:rPr>
              <w:t xml:space="preserve"> The 480kHz and 960kHz SCS are also supported for Rel-17 PDCCH monitoring adaptation.</w:t>
            </w:r>
          </w:p>
          <w:p w14:paraId="084E2443" w14:textId="77777777" w:rsidR="000F3AA9" w:rsidRDefault="000F3AA9" w:rsidP="000F3AA9">
            <w:pPr>
              <w:pStyle w:val="BodyText"/>
              <w:shd w:val="clear" w:color="auto" w:fill="FFFFFF"/>
              <w:spacing w:after="0" w:line="280" w:lineRule="atLeast"/>
              <w:ind w:left="420" w:hanging="420"/>
              <w:rPr>
                <w:rFonts w:ascii="Times New Roman" w:hAnsi="Times New Roman"/>
                <w:color w:val="000000"/>
              </w:rPr>
            </w:pPr>
          </w:p>
          <w:p w14:paraId="38D1CDEC" w14:textId="77777777" w:rsidR="000F3AA9" w:rsidRDefault="000F3AA9" w:rsidP="000F3AA9">
            <w:pPr>
              <w:pStyle w:val="BodyText"/>
              <w:shd w:val="clear" w:color="auto" w:fill="FFFFFF"/>
              <w:spacing w:after="0" w:line="280" w:lineRule="atLeast"/>
              <w:ind w:left="420" w:hanging="420"/>
              <w:rPr>
                <w:rFonts w:ascii="Times New Roman" w:hAnsi="Times New Roman"/>
                <w:color w:val="000000"/>
                <w:highlight w:val="green"/>
              </w:rPr>
            </w:pPr>
            <w:r>
              <w:rPr>
                <w:rFonts w:ascii="Times New Roman" w:hAnsi="Times New Roman"/>
                <w:color w:val="000000"/>
                <w:highlight w:val="green"/>
              </w:rPr>
              <w:t>Agreement</w:t>
            </w:r>
          </w:p>
          <w:p w14:paraId="63D59752" w14:textId="77777777" w:rsidR="000F3AA9" w:rsidRDefault="000F3AA9" w:rsidP="000F3AA9">
            <w:pPr>
              <w:pStyle w:val="BodyText"/>
              <w:numPr>
                <w:ilvl w:val="0"/>
                <w:numId w:val="27"/>
              </w:numPr>
              <w:shd w:val="clear" w:color="auto" w:fill="FFFFFF"/>
              <w:spacing w:after="0" w:line="280" w:lineRule="atLeast"/>
              <w:ind w:left="420"/>
              <w:rPr>
                <w:rFonts w:cs="Times"/>
                <w:color w:val="000000"/>
              </w:rPr>
            </w:pPr>
            <w:r>
              <w:rPr>
                <w:rFonts w:ascii="Times New Roman" w:hAnsi="Times New Roman"/>
                <w:color w:val="000000"/>
                <w:sz w:val="21"/>
                <w:szCs w:val="21"/>
              </w:rPr>
              <w:t>It is up to B52.6GHz to deicide the values for candidate skipping values and SSSG switching initial timer values.</w:t>
            </w:r>
          </w:p>
          <w:p w14:paraId="141B14A9" w14:textId="77777777" w:rsidR="000F3AA9" w:rsidRDefault="000F3AA9" w:rsidP="000F3AA9">
            <w:pPr>
              <w:pStyle w:val="BodyText"/>
              <w:shd w:val="clear" w:color="auto" w:fill="FFFFFF"/>
              <w:spacing w:after="0" w:line="280" w:lineRule="atLeast"/>
              <w:ind w:left="420" w:hanging="420"/>
              <w:rPr>
                <w:rFonts w:ascii="Times New Roman" w:hAnsi="Times New Roman"/>
                <w:color w:val="000000"/>
              </w:rPr>
            </w:pPr>
          </w:p>
          <w:p w14:paraId="6DF45223" w14:textId="77777777" w:rsidR="000F3AA9" w:rsidRDefault="000F3AA9" w:rsidP="000F3AA9">
            <w:pPr>
              <w:pStyle w:val="BodyText"/>
              <w:shd w:val="clear" w:color="auto" w:fill="FFFFFF"/>
              <w:spacing w:after="0" w:line="280" w:lineRule="atLeast"/>
              <w:ind w:left="420" w:hanging="420"/>
              <w:rPr>
                <w:rFonts w:eastAsia="DengXian" w:cs="Times"/>
                <w:color w:val="000000"/>
                <w:lang w:eastAsia="zh-CN"/>
              </w:rPr>
            </w:pPr>
          </w:p>
          <w:p w14:paraId="50FFF223" w14:textId="77777777" w:rsidR="000F3AA9" w:rsidRDefault="000F3AA9" w:rsidP="000F3AA9">
            <w:pPr>
              <w:rPr>
                <w:rFonts w:eastAsia="Batang"/>
                <w:lang w:eastAsia="x-none"/>
              </w:rPr>
            </w:pPr>
          </w:p>
          <w:p w14:paraId="05F91870" w14:textId="77777777" w:rsidR="000F3AA9" w:rsidRDefault="000F3AA9" w:rsidP="000F3AA9">
            <w:pPr>
              <w:rPr>
                <w:rFonts w:eastAsia="DengXian"/>
                <w:highlight w:val="green"/>
                <w:lang w:eastAsia="zh-CN"/>
              </w:rPr>
            </w:pPr>
            <w:r>
              <w:rPr>
                <w:rFonts w:eastAsia="DengXian"/>
                <w:highlight w:val="green"/>
                <w:lang w:eastAsia="zh-CN"/>
              </w:rPr>
              <w:t>Agreement</w:t>
            </w:r>
          </w:p>
          <w:p w14:paraId="402B2D7F" w14:textId="77777777" w:rsidR="000F3AA9" w:rsidRDefault="000F3AA9" w:rsidP="000F3AA9">
            <w:pPr>
              <w:spacing w:before="120" w:line="280" w:lineRule="atLeast"/>
              <w:jc w:val="both"/>
              <w:rPr>
                <w:rFonts w:eastAsia="Batang"/>
                <w:szCs w:val="21"/>
                <w:lang w:eastAsia="zh-CN" w:bidi="ar"/>
              </w:rPr>
            </w:pPr>
            <w:r>
              <w:rPr>
                <w:szCs w:val="21"/>
                <w:lang w:eastAsia="zh-CN"/>
              </w:rPr>
              <w:t xml:space="preserve">For </w:t>
            </w:r>
            <w:r>
              <w:rPr>
                <w:szCs w:val="21"/>
                <w:lang w:eastAsia="zh-CN" w:bidi="ar"/>
              </w:rPr>
              <w:t>DCI format 0_1, DCI format 0_2, DCI format 1_1 and DCI format 1_2,     </w:t>
            </w:r>
          </w:p>
          <w:p w14:paraId="537D2C70" w14:textId="77777777" w:rsidR="000F3AA9" w:rsidRDefault="000F3AA9" w:rsidP="000F3AA9">
            <w:pPr>
              <w:numPr>
                <w:ilvl w:val="0"/>
                <w:numId w:val="28"/>
              </w:numPr>
              <w:spacing w:before="120" w:after="0" w:line="280" w:lineRule="atLeast"/>
              <w:jc w:val="both"/>
              <w:rPr>
                <w:szCs w:val="24"/>
                <w:lang w:eastAsia="zh-CN" w:bidi="ar"/>
              </w:rPr>
            </w:pPr>
            <w:r>
              <w:rPr>
                <w:lang w:bidi="ar"/>
              </w:rPr>
              <w:t xml:space="preserve">1 or 2 bits, </w:t>
            </w:r>
            <w:r>
              <w:rPr>
                <w:lang w:eastAsia="zh-CN" w:bidi="ar"/>
              </w:rPr>
              <w:t>if</w:t>
            </w:r>
            <w:r>
              <w:rPr>
                <w:i/>
                <w:lang w:eastAsia="zh-CN" w:bidi="ar"/>
              </w:rPr>
              <w:t xml:space="preserve"> </w:t>
            </w:r>
            <w:proofErr w:type="spellStart"/>
            <w:r>
              <w:rPr>
                <w:i/>
                <w:lang w:eastAsia="zh-CN" w:bidi="ar"/>
              </w:rPr>
              <w:t>PDCCHSkippingDurationList</w:t>
            </w:r>
            <w:proofErr w:type="spellEnd"/>
            <w:r>
              <w:rPr>
                <w:i/>
                <w:lang w:eastAsia="zh-CN" w:bidi="ar"/>
              </w:rPr>
              <w:t xml:space="preserve"> </w:t>
            </w:r>
            <w:r>
              <w:rPr>
                <w:lang w:eastAsia="zh-CN" w:bidi="ar"/>
              </w:rPr>
              <w:t xml:space="preserve">is not configured and if </w:t>
            </w:r>
            <w:r>
              <w:rPr>
                <w:i/>
                <w:lang w:eastAsia="zh-CN" w:bidi="ar"/>
              </w:rPr>
              <w:t xml:space="preserve">searchSpaceGroupIdList-r17 </w:t>
            </w:r>
            <w:r>
              <w:rPr>
                <w:lang w:eastAsia="zh-CN" w:bidi="ar"/>
              </w:rPr>
              <w:t>is configured</w:t>
            </w:r>
          </w:p>
          <w:p w14:paraId="041EB396" w14:textId="77777777" w:rsidR="000F3AA9" w:rsidRDefault="000F3AA9" w:rsidP="000F3AA9">
            <w:pPr>
              <w:pStyle w:val="NormalWeb"/>
              <w:spacing w:before="0" w:beforeAutospacing="0" w:after="0" w:afterAutospacing="0" w:line="280" w:lineRule="atLeast"/>
              <w:ind w:left="1135" w:hanging="284"/>
              <w:jc w:val="both"/>
              <w:rPr>
                <w:sz w:val="20"/>
                <w:szCs w:val="20"/>
                <w:lang w:bidi="ar"/>
              </w:rPr>
            </w:pPr>
            <w:r>
              <w:rPr>
                <w:rFonts w:ascii="Times New Roman" w:hAnsi="Times New Roman" w:cs="Times New Roman"/>
                <w:sz w:val="20"/>
                <w:szCs w:val="20"/>
                <w:lang w:bidi="ar"/>
              </w:rPr>
              <w:t xml:space="preserve">-     1 bit if the UE is configured by </w:t>
            </w:r>
            <w:r>
              <w:rPr>
                <w:rFonts w:ascii="Times New Roman" w:hAnsi="Times New Roman" w:cs="Times New Roman"/>
                <w:i/>
                <w:sz w:val="20"/>
                <w:szCs w:val="20"/>
                <w:lang w:bidi="ar"/>
              </w:rPr>
              <w:t>searchSpaceGroupIdList-r17</w:t>
            </w:r>
            <w:r>
              <w:rPr>
                <w:rFonts w:ascii="Times New Roman" w:hAnsi="Times New Roman" w:cs="Times New Roman"/>
                <w:sz w:val="20"/>
                <w:szCs w:val="20"/>
                <w:lang w:bidi="ar"/>
              </w:rPr>
              <w:t xml:space="preserve"> with search space set(s) with group index 0 and search space set(s) with group index 1, and if the UE is not configured by </w:t>
            </w:r>
            <w:r>
              <w:rPr>
                <w:rFonts w:ascii="Times New Roman" w:hAnsi="Times New Roman" w:cs="Times New Roman"/>
                <w:i/>
                <w:sz w:val="20"/>
                <w:szCs w:val="20"/>
                <w:lang w:bidi="ar"/>
              </w:rPr>
              <w:t>searchSpaceGroupIdList-r17</w:t>
            </w:r>
            <w:r>
              <w:rPr>
                <w:rFonts w:ascii="Times New Roman" w:hAnsi="Times New Roman" w:cs="Times New Roman"/>
                <w:sz w:val="20"/>
                <w:szCs w:val="20"/>
                <w:lang w:bidi="ar"/>
              </w:rPr>
              <w:t xml:space="preserve"> with any search space set with group index </w:t>
            </w:r>
            <w:proofErr w:type="gramStart"/>
            <w:r>
              <w:rPr>
                <w:rFonts w:ascii="Times New Roman" w:hAnsi="Times New Roman" w:cs="Times New Roman"/>
                <w:sz w:val="20"/>
                <w:szCs w:val="20"/>
                <w:lang w:bidi="ar"/>
              </w:rPr>
              <w:t>2;</w:t>
            </w:r>
            <w:proofErr w:type="gramEnd"/>
          </w:p>
          <w:p w14:paraId="28DC2E60" w14:textId="77777777" w:rsidR="000F3AA9" w:rsidRDefault="000F3AA9" w:rsidP="000F3AA9">
            <w:pPr>
              <w:pStyle w:val="NormalWeb"/>
              <w:spacing w:before="0" w:beforeAutospacing="0" w:after="0" w:afterAutospacing="0" w:line="280" w:lineRule="atLeast"/>
              <w:ind w:left="1135" w:hanging="284"/>
              <w:jc w:val="both"/>
              <w:rPr>
                <w:sz w:val="20"/>
                <w:szCs w:val="20"/>
                <w:lang w:bidi="ar"/>
              </w:rPr>
            </w:pPr>
            <w:r>
              <w:rPr>
                <w:rFonts w:ascii="Times New Roman" w:hAnsi="Times New Roman" w:cs="Times New Roman"/>
                <w:sz w:val="20"/>
                <w:szCs w:val="20"/>
                <w:lang w:bidi="ar"/>
              </w:rPr>
              <w:t xml:space="preserve">-     2 bits if the UE is configured by </w:t>
            </w:r>
            <w:r>
              <w:rPr>
                <w:rFonts w:ascii="Times New Roman" w:hAnsi="Times New Roman" w:cs="Times New Roman"/>
                <w:i/>
                <w:sz w:val="20"/>
                <w:szCs w:val="20"/>
                <w:lang w:bidi="ar"/>
              </w:rPr>
              <w:t>searchSpaceGroupIdList-r17</w:t>
            </w:r>
            <w:r>
              <w:rPr>
                <w:rFonts w:ascii="Times New Roman" w:hAnsi="Times New Roman" w:cs="Times New Roman"/>
                <w:sz w:val="20"/>
                <w:szCs w:val="20"/>
                <w:lang w:bidi="ar"/>
              </w:rPr>
              <w:t xml:space="preserve"> with search space set(s) with group index 0, search space set(s) with group index 1 and search space set(s) with group index </w:t>
            </w:r>
            <w:proofErr w:type="gramStart"/>
            <w:r>
              <w:rPr>
                <w:rFonts w:ascii="Times New Roman" w:hAnsi="Times New Roman" w:cs="Times New Roman"/>
                <w:sz w:val="20"/>
                <w:szCs w:val="20"/>
                <w:lang w:bidi="ar"/>
              </w:rPr>
              <w:t>2;</w:t>
            </w:r>
            <w:proofErr w:type="gramEnd"/>
          </w:p>
          <w:p w14:paraId="21EBEB26" w14:textId="77777777" w:rsidR="000F3AA9" w:rsidRDefault="000F3AA9" w:rsidP="000F3AA9">
            <w:pPr>
              <w:spacing w:before="120" w:line="280" w:lineRule="atLeast"/>
              <w:jc w:val="both"/>
              <w:rPr>
                <w:bCs/>
                <w:color w:val="FF0000"/>
                <w:szCs w:val="24"/>
                <w:lang w:eastAsia="zh-CN"/>
              </w:rPr>
            </w:pPr>
            <w:r>
              <w:rPr>
                <w:bCs/>
                <w:color w:val="FF0000"/>
                <w:lang w:eastAsia="zh-CN"/>
              </w:rPr>
              <w:t xml:space="preserve">Note: Same as in existing specifications, specifications allow </w:t>
            </w:r>
            <w:proofErr w:type="spellStart"/>
            <w:r>
              <w:rPr>
                <w:bCs/>
                <w:color w:val="FF0000"/>
                <w:lang w:eastAsia="zh-CN"/>
              </w:rPr>
              <w:t>gNB</w:t>
            </w:r>
            <w:proofErr w:type="spellEnd"/>
            <w:r>
              <w:rPr>
                <w:bCs/>
                <w:color w:val="FF0000"/>
                <w:lang w:eastAsia="zh-CN"/>
              </w:rPr>
              <w:t xml:space="preserve"> to configure a search-space set with zero PDCCH candidates.  </w:t>
            </w:r>
          </w:p>
          <w:p w14:paraId="72A8D536" w14:textId="77777777" w:rsidR="000F3AA9" w:rsidRDefault="000F3AA9" w:rsidP="000F3AA9">
            <w:pPr>
              <w:rPr>
                <w:lang w:eastAsia="x-none"/>
              </w:rPr>
            </w:pPr>
          </w:p>
          <w:p w14:paraId="5208729A" w14:textId="77777777" w:rsidR="000F3AA9" w:rsidRDefault="000F3AA9" w:rsidP="000F3AA9">
            <w:pPr>
              <w:shd w:val="clear" w:color="auto" w:fill="FFFFFF"/>
              <w:spacing w:before="100" w:beforeAutospacing="1" w:after="180" w:line="280" w:lineRule="atLeast"/>
              <w:ind w:left="864" w:hanging="864"/>
              <w:rPr>
                <w:rFonts w:eastAsia="DengXian"/>
                <w:color w:val="000000"/>
                <w:highlight w:val="green"/>
                <w:shd w:val="clear" w:color="auto" w:fill="FFFF00"/>
                <w:lang w:val="en-US" w:eastAsia="zh-CN"/>
              </w:rPr>
            </w:pPr>
            <w:r>
              <w:rPr>
                <w:rFonts w:eastAsia="DengXian"/>
                <w:color w:val="000000"/>
                <w:highlight w:val="green"/>
                <w:shd w:val="clear" w:color="auto" w:fill="FFFF00"/>
                <w:lang w:val="en-US" w:eastAsia="zh-CN"/>
              </w:rPr>
              <w:t>Agreement</w:t>
            </w:r>
          </w:p>
          <w:p w14:paraId="29214CB2" w14:textId="77777777" w:rsidR="000F3AA9" w:rsidRDefault="000F3AA9" w:rsidP="000F3AA9">
            <w:pPr>
              <w:shd w:val="clear" w:color="auto" w:fill="FFFFFF"/>
              <w:spacing w:before="120" w:after="100" w:afterAutospacing="1" w:line="280" w:lineRule="atLeast"/>
              <w:rPr>
                <w:rFonts w:ascii="Microsoft YaHei UI" w:eastAsia="Microsoft YaHei UI" w:hAnsi="Microsoft YaHei UI"/>
                <w:color w:val="000000"/>
                <w:sz w:val="21"/>
                <w:szCs w:val="21"/>
              </w:rPr>
            </w:pPr>
            <w:r>
              <w:rPr>
                <w:rFonts w:ascii="宋 体" w:eastAsia="宋 体" w:hAnsi="Microsoft YaHei UI"/>
                <w:b/>
                <w:bCs/>
                <w:color w:val="000000"/>
              </w:rPr>
              <w:t xml:space="preserve">Answer 1 for </w:t>
            </w:r>
            <w:hyperlink r:id="rId11" w:history="1">
              <w:r>
                <w:rPr>
                  <w:rStyle w:val="Hyperlink"/>
                  <w:rFonts w:ascii="宋 体" w:eastAsia="宋 体" w:hAnsi="Microsoft YaHei UI"/>
                  <w:b/>
                  <w:bCs/>
                </w:rPr>
                <w:t>R1-2200884</w:t>
              </w:r>
            </w:hyperlink>
            <w:r>
              <w:rPr>
                <w:rFonts w:ascii="宋 体" w:eastAsia="宋 体" w:hAnsi="Microsoft YaHei UI"/>
                <w:b/>
                <w:bCs/>
                <w:color w:val="000000"/>
              </w:rPr>
              <w:t xml:space="preserve"> (R2-2201960):</w:t>
            </w:r>
          </w:p>
          <w:p w14:paraId="7D881ED4" w14:textId="77777777" w:rsidR="000F3AA9" w:rsidRDefault="000F3AA9" w:rsidP="000F3AA9">
            <w:pPr>
              <w:pStyle w:val="ListParagraph"/>
              <w:shd w:val="clear" w:color="auto" w:fill="FFFFFF"/>
              <w:spacing w:after="160"/>
              <w:ind w:left="0"/>
              <w:rPr>
                <w:rFonts w:ascii="Times New Roman" w:eastAsia="DengXian" w:hAnsi="Times New Roman"/>
                <w:color w:val="000000"/>
                <w:sz w:val="20"/>
                <w:szCs w:val="20"/>
                <w:lang w:eastAsia="zh-CN"/>
              </w:rPr>
            </w:pPr>
            <w:r>
              <w:rPr>
                <w:rFonts w:ascii="Times New Roman" w:eastAsia="DengXian" w:hAnsi="Times New Roman"/>
                <w:color w:val="000000"/>
                <w:szCs w:val="20"/>
                <w:lang w:eastAsia="zh-CN"/>
              </w:rPr>
              <w:lastRenderedPageBreak/>
              <w:t>Yes, PDCCH skipping can be applied to C-RNTI(s) and MCS-C-RNTI(s) in at least Type3 PDCCH CSS and USS monitored during RAR/</w:t>
            </w:r>
            <w:proofErr w:type="spellStart"/>
            <w:r>
              <w:rPr>
                <w:rFonts w:ascii="Times New Roman" w:eastAsia="DengXian" w:hAnsi="Times New Roman"/>
                <w:color w:val="000000"/>
                <w:szCs w:val="20"/>
                <w:lang w:eastAsia="zh-CN"/>
              </w:rPr>
              <w:t>MsgB</w:t>
            </w:r>
            <w:proofErr w:type="spellEnd"/>
            <w:r>
              <w:rPr>
                <w:rFonts w:ascii="Times New Roman" w:eastAsia="DengXian" w:hAnsi="Times New Roman"/>
                <w:color w:val="000000"/>
                <w:szCs w:val="20"/>
                <w:lang w:eastAsia="zh-CN"/>
              </w:rPr>
              <w:t xml:space="preserve"> window for RAR/</w:t>
            </w:r>
            <w:proofErr w:type="spellStart"/>
            <w:r>
              <w:rPr>
                <w:rFonts w:ascii="Times New Roman" w:eastAsia="DengXian" w:hAnsi="Times New Roman"/>
                <w:color w:val="000000"/>
                <w:szCs w:val="20"/>
                <w:lang w:eastAsia="zh-CN"/>
              </w:rPr>
              <w:t>MsgB</w:t>
            </w:r>
            <w:proofErr w:type="spellEnd"/>
            <w:r>
              <w:rPr>
                <w:rFonts w:ascii="Times New Roman" w:eastAsia="DengXian" w:hAnsi="Times New Roman"/>
                <w:color w:val="000000"/>
                <w:szCs w:val="20"/>
                <w:lang w:eastAsia="zh-CN"/>
              </w:rPr>
              <w:t xml:space="preserve"> reception based on RAN1 agreements till RAN1#107bis-e. </w:t>
            </w:r>
          </w:p>
          <w:p w14:paraId="6A13A6DF" w14:textId="77777777" w:rsidR="000F3AA9" w:rsidRDefault="000F3AA9" w:rsidP="000F3AA9">
            <w:pPr>
              <w:shd w:val="clear" w:color="auto" w:fill="FFFFFF"/>
              <w:spacing w:before="100" w:beforeAutospacing="1" w:after="180" w:line="280" w:lineRule="atLeast"/>
              <w:ind w:left="864" w:hanging="864"/>
              <w:rPr>
                <w:rFonts w:eastAsia="DengXian"/>
                <w:color w:val="000000"/>
                <w:highlight w:val="green"/>
                <w:shd w:val="clear" w:color="auto" w:fill="FFFF00"/>
                <w:lang w:val="en-US" w:eastAsia="zh-CN"/>
              </w:rPr>
            </w:pPr>
            <w:r>
              <w:rPr>
                <w:rFonts w:eastAsia="DengXian"/>
                <w:color w:val="000000"/>
                <w:highlight w:val="green"/>
                <w:shd w:val="clear" w:color="auto" w:fill="FFFF00"/>
                <w:lang w:val="en-US" w:eastAsia="zh-CN"/>
              </w:rPr>
              <w:t>Agreement</w:t>
            </w:r>
          </w:p>
          <w:p w14:paraId="0EF59C98" w14:textId="77777777" w:rsidR="000F3AA9" w:rsidRDefault="000F3AA9" w:rsidP="000F3AA9">
            <w:pPr>
              <w:shd w:val="clear" w:color="auto" w:fill="FFFFFF"/>
              <w:spacing w:before="120" w:after="100" w:afterAutospacing="1" w:line="280" w:lineRule="atLeast"/>
              <w:rPr>
                <w:rFonts w:ascii="Microsoft YaHei UI" w:eastAsia="Microsoft YaHei UI" w:hAnsi="Microsoft YaHei UI" w:cs="SimSun"/>
                <w:color w:val="000000"/>
                <w:sz w:val="21"/>
                <w:szCs w:val="21"/>
                <w:lang w:val="en-US" w:eastAsia="zh-CN"/>
              </w:rPr>
            </w:pPr>
            <w:r>
              <w:rPr>
                <w:rFonts w:ascii="宋 体" w:eastAsia="宋 体" w:hAnsi="Microsoft YaHei UI" w:cs="SimSun"/>
                <w:b/>
                <w:bCs/>
                <w:color w:val="000000"/>
                <w:lang w:val="en-US" w:eastAsia="zh-CN"/>
              </w:rPr>
              <w:t xml:space="preserve">Answer 2 for </w:t>
            </w:r>
            <w:hyperlink r:id="rId12" w:history="1">
              <w:r>
                <w:rPr>
                  <w:rStyle w:val="Hyperlink"/>
                  <w:rFonts w:ascii="宋 体" w:eastAsia="宋 体" w:hAnsi="Microsoft YaHei UI" w:cs="SimSun"/>
                  <w:b/>
                  <w:bCs/>
                  <w:lang w:val="en-US" w:eastAsia="zh-CN"/>
                </w:rPr>
                <w:t>R1-2200884</w:t>
              </w:r>
            </w:hyperlink>
            <w:r>
              <w:rPr>
                <w:rFonts w:ascii="宋 体" w:eastAsia="宋 体" w:hAnsi="Microsoft YaHei UI" w:cs="SimSun"/>
                <w:b/>
                <w:bCs/>
                <w:color w:val="000000"/>
                <w:lang w:val="en-US" w:eastAsia="zh-CN"/>
              </w:rPr>
              <w:t xml:space="preserve"> (R2-2201960):</w:t>
            </w:r>
          </w:p>
          <w:p w14:paraId="7F85360D" w14:textId="77777777" w:rsidR="000F3AA9" w:rsidRDefault="000F3AA9" w:rsidP="000F3AA9">
            <w:pPr>
              <w:shd w:val="clear" w:color="auto" w:fill="FFFFFF"/>
              <w:spacing w:before="100" w:beforeAutospacing="1" w:after="160"/>
              <w:rPr>
                <w:rFonts w:ascii="Microsoft YaHei UI" w:eastAsia="Microsoft YaHei UI" w:hAnsi="Microsoft YaHei UI" w:cs="SimSun"/>
                <w:color w:val="000000"/>
                <w:sz w:val="21"/>
                <w:szCs w:val="21"/>
                <w:lang w:val="en-US" w:eastAsia="zh-CN"/>
              </w:rPr>
            </w:pPr>
            <w:r>
              <w:rPr>
                <w:rFonts w:ascii="Microsoft YaHei UI" w:eastAsia="Microsoft YaHei UI" w:hAnsi="Microsoft YaHei UI" w:cs="SimSun" w:hint="eastAsia"/>
                <w:color w:val="000000"/>
                <w:lang w:val="en-US" w:eastAsia="zh-CN"/>
              </w:rPr>
              <w:t>RAN1 </w:t>
            </w:r>
            <w:r>
              <w:rPr>
                <w:rFonts w:ascii="Microsoft YaHei UI" w:eastAsia="Microsoft YaHei UI" w:hAnsi="Microsoft YaHei UI" w:cs="SimSun" w:hint="eastAsia"/>
                <w:color w:val="FF0000"/>
                <w:lang w:val="en-US" w:eastAsia="zh-CN"/>
              </w:rPr>
              <w:t>would discuss and conclude how to capture </w:t>
            </w:r>
            <w:r>
              <w:rPr>
                <w:rFonts w:ascii="Microsoft YaHei UI" w:eastAsia="Microsoft YaHei UI" w:hAnsi="Microsoft YaHei UI" w:cs="SimSun" w:hint="eastAsia"/>
                <w:color w:val="000000"/>
                <w:lang w:val="en-US" w:eastAsia="zh-CN"/>
              </w:rPr>
              <w:t>the above RAN2 agreements in RAN1 specification.</w:t>
            </w:r>
          </w:p>
          <w:p w14:paraId="347791D3" w14:textId="77777777" w:rsidR="000F3AA9" w:rsidRDefault="000F3AA9" w:rsidP="000F3AA9">
            <w:pPr>
              <w:shd w:val="clear" w:color="auto" w:fill="FFFFFF"/>
              <w:spacing w:before="100" w:beforeAutospacing="1" w:after="180" w:line="280" w:lineRule="atLeast"/>
              <w:ind w:left="840" w:hanging="420"/>
              <w:rPr>
                <w:rFonts w:ascii="Microsoft YaHei UI" w:eastAsia="Microsoft YaHei UI" w:hAnsi="Microsoft YaHei UI" w:cs="SimSun"/>
                <w:color w:val="000000"/>
                <w:sz w:val="21"/>
                <w:szCs w:val="21"/>
                <w:lang w:val="en-US" w:eastAsia="zh-CN"/>
              </w:rPr>
            </w:pPr>
            <w:r>
              <w:rPr>
                <w:rFonts w:ascii="Microsoft YaHei UI" w:eastAsia="Microsoft YaHei UI" w:hAnsi="Microsoft YaHei UI" w:cs="SimSun" w:hint="eastAsia"/>
                <w:color w:val="7030A0"/>
                <w:lang w:val="en-US" w:eastAsia="zh-CN"/>
              </w:rPr>
              <w:t xml:space="preserve">o    It is RAN1 </w:t>
            </w:r>
            <w:proofErr w:type="gramStart"/>
            <w:r>
              <w:rPr>
                <w:rFonts w:ascii="Microsoft YaHei UI" w:eastAsia="Microsoft YaHei UI" w:hAnsi="Microsoft YaHei UI" w:cs="SimSun" w:hint="eastAsia"/>
                <w:color w:val="7030A0"/>
                <w:lang w:val="en-US" w:eastAsia="zh-CN"/>
              </w:rPr>
              <w:t>understanding </w:t>
            </w:r>
            <w:r>
              <w:rPr>
                <w:rFonts w:ascii="Microsoft YaHei UI" w:eastAsia="Microsoft YaHei UI" w:hAnsi="Microsoft YaHei UI" w:cs="SimSun" w:hint="eastAsia"/>
                <w:strike/>
                <w:color w:val="FF0000"/>
                <w:lang w:val="en-US" w:eastAsia="zh-CN"/>
              </w:rPr>
              <w:t> </w:t>
            </w:r>
            <w:r>
              <w:rPr>
                <w:rFonts w:ascii="Microsoft YaHei UI" w:eastAsia="Microsoft YaHei UI" w:hAnsi="Microsoft YaHei UI" w:cs="SimSun" w:hint="eastAsia"/>
                <w:color w:val="7030A0"/>
                <w:lang w:val="en-US" w:eastAsia="zh-CN"/>
              </w:rPr>
              <w:t>PDCCH</w:t>
            </w:r>
            <w:proofErr w:type="gramEnd"/>
            <w:r>
              <w:rPr>
                <w:rFonts w:ascii="Microsoft YaHei UI" w:eastAsia="Microsoft YaHei UI" w:hAnsi="Microsoft YaHei UI" w:cs="SimSun" w:hint="eastAsia"/>
                <w:color w:val="7030A0"/>
                <w:lang w:val="en-US" w:eastAsia="zh-CN"/>
              </w:rPr>
              <w:t xml:space="preserve"> skipping </w:t>
            </w:r>
            <w:r>
              <w:rPr>
                <w:rFonts w:ascii="Microsoft YaHei UI" w:eastAsia="Microsoft YaHei UI" w:hAnsi="Microsoft YaHei UI" w:cs="SimSun" w:hint="eastAsia"/>
                <w:color w:val="FF0000"/>
                <w:lang w:val="en-US" w:eastAsia="zh-CN"/>
              </w:rPr>
              <w:t> is not applied </w:t>
            </w:r>
            <w:r>
              <w:rPr>
                <w:rFonts w:ascii="Microsoft YaHei UI" w:eastAsia="Microsoft YaHei UI" w:hAnsi="Microsoft YaHei UI" w:cs="SimSun" w:hint="eastAsia"/>
                <w:color w:val="7030A0"/>
                <w:lang w:val="en-US" w:eastAsia="zh-CN"/>
              </w:rPr>
              <w:t>to </w:t>
            </w:r>
            <w:r>
              <w:rPr>
                <w:rFonts w:ascii="Microsoft YaHei UI" w:eastAsia="Microsoft YaHei UI" w:hAnsi="Microsoft YaHei UI" w:cs="SimSun" w:hint="eastAsia"/>
                <w:color w:val="FF0000"/>
                <w:lang w:val="en-US" w:eastAsia="zh-CN"/>
              </w:rPr>
              <w:t>perform </w:t>
            </w:r>
            <w:r>
              <w:rPr>
                <w:rFonts w:ascii="Microsoft YaHei UI" w:eastAsia="Microsoft YaHei UI" w:hAnsi="Microsoft YaHei UI" w:cs="SimSun" w:hint="eastAsia"/>
                <w:color w:val="7030A0"/>
                <w:lang w:val="en-US" w:eastAsia="zh-CN"/>
              </w:rPr>
              <w:t>PDCCH monitoring during RAR window/</w:t>
            </w:r>
            <w:proofErr w:type="spellStart"/>
            <w:r>
              <w:rPr>
                <w:rFonts w:ascii="Microsoft YaHei UI" w:eastAsia="Microsoft YaHei UI" w:hAnsi="Microsoft YaHei UI" w:cs="SimSun" w:hint="eastAsia"/>
                <w:color w:val="7030A0"/>
                <w:lang w:val="en-US" w:eastAsia="zh-CN"/>
              </w:rPr>
              <w:t>MsgB</w:t>
            </w:r>
            <w:proofErr w:type="spellEnd"/>
            <w:r>
              <w:rPr>
                <w:rFonts w:ascii="Microsoft YaHei UI" w:eastAsia="Microsoft YaHei UI" w:hAnsi="Microsoft YaHei UI" w:cs="SimSun" w:hint="eastAsia"/>
                <w:color w:val="7030A0"/>
                <w:lang w:val="en-US" w:eastAsia="zh-CN"/>
              </w:rPr>
              <w:t xml:space="preserve"> window/contention resolution timer or when SR is pending.</w:t>
            </w:r>
          </w:p>
          <w:p w14:paraId="6A22244A" w14:textId="77777777" w:rsidR="000F3AA9" w:rsidRDefault="000F3AA9" w:rsidP="000F3AA9">
            <w:pPr>
              <w:numPr>
                <w:ilvl w:val="0"/>
                <w:numId w:val="29"/>
              </w:numPr>
              <w:shd w:val="clear" w:color="auto" w:fill="FFFFFF"/>
              <w:overflowPunct/>
              <w:autoSpaceDE/>
              <w:autoSpaceDN/>
              <w:adjustRightInd/>
              <w:spacing w:before="100" w:beforeAutospacing="1" w:after="180" w:line="280" w:lineRule="atLeast"/>
              <w:ind w:left="780"/>
              <w:rPr>
                <w:rFonts w:ascii="Microsoft YaHei UI" w:eastAsia="Microsoft YaHei UI" w:hAnsi="Microsoft YaHei UI" w:cs="SimSun"/>
                <w:color w:val="7030A0"/>
                <w:sz w:val="21"/>
                <w:szCs w:val="21"/>
                <w:lang w:val="en-US" w:eastAsia="zh-CN"/>
              </w:rPr>
            </w:pPr>
            <w:r>
              <w:rPr>
                <w:rFonts w:ascii="Microsoft YaHei UI" w:eastAsia="Microsoft YaHei UI" w:hAnsi="Microsoft YaHei UI" w:cs="SimSun" w:hint="eastAsia"/>
                <w:color w:val="7030A0"/>
                <w:lang w:val="en-US" w:eastAsia="zh-CN"/>
              </w:rPr>
              <w:t xml:space="preserve"> FFS: If the UE is </w:t>
            </w:r>
            <w:r>
              <w:rPr>
                <w:rFonts w:ascii="Microsoft YaHei UI" w:eastAsia="Microsoft YaHei UI" w:hAnsi="Microsoft YaHei UI" w:cs="SimSun" w:hint="eastAsia"/>
                <w:strike/>
                <w:color w:val="4472C4"/>
                <w:lang w:val="en-US" w:eastAsia="zh-CN"/>
              </w:rPr>
              <w:t>indicated</w:t>
            </w:r>
            <w:r>
              <w:rPr>
                <w:rFonts w:ascii="Microsoft YaHei UI" w:eastAsia="Microsoft YaHei UI" w:hAnsi="Microsoft YaHei UI" w:cs="SimSun" w:hint="eastAsia"/>
                <w:color w:val="4472C4"/>
                <w:lang w:val="en-US" w:eastAsia="zh-CN"/>
              </w:rPr>
              <w:t> </w:t>
            </w:r>
            <w:r>
              <w:rPr>
                <w:rFonts w:ascii="Microsoft YaHei UI" w:eastAsia="Microsoft YaHei UI" w:hAnsi="Microsoft YaHei UI" w:cs="SimSun" w:hint="eastAsia"/>
                <w:color w:val="7030A0"/>
                <w:lang w:val="en-US" w:eastAsia="zh-CN"/>
              </w:rPr>
              <w:t>skipping PDCCH monitoring for a duration and at the first slot after the last OFDM symbol of a positive SR transmission in PUCCH, the UE </w:t>
            </w:r>
            <w:r>
              <w:rPr>
                <w:rFonts w:ascii="Microsoft YaHei UI" w:eastAsia="Microsoft YaHei UI" w:hAnsi="Microsoft YaHei UI" w:cs="SimSun" w:hint="eastAsia"/>
                <w:strike/>
                <w:color w:val="FF0000"/>
                <w:lang w:val="en-US" w:eastAsia="zh-CN"/>
              </w:rPr>
              <w:t>can</w:t>
            </w:r>
            <w:r>
              <w:rPr>
                <w:rFonts w:ascii="Microsoft YaHei UI" w:eastAsia="Microsoft YaHei UI" w:hAnsi="Microsoft YaHei UI" w:cs="SimSun" w:hint="eastAsia"/>
                <w:color w:val="FF0000"/>
                <w:lang w:val="en-US" w:eastAsia="zh-CN"/>
              </w:rPr>
              <w:t> </w:t>
            </w:r>
            <w:r>
              <w:rPr>
                <w:rFonts w:ascii="Microsoft YaHei UI" w:eastAsia="Microsoft YaHei UI" w:hAnsi="Microsoft YaHei UI" w:cs="SimSun" w:hint="eastAsia"/>
                <w:color w:val="7030A0"/>
                <w:lang w:val="en-US" w:eastAsia="zh-CN"/>
              </w:rPr>
              <w:t>stops PDCCH skipping </w:t>
            </w:r>
            <w:r>
              <w:rPr>
                <w:rFonts w:ascii="Microsoft YaHei UI" w:eastAsia="Microsoft YaHei UI" w:hAnsi="Microsoft YaHei UI" w:cs="SimSun" w:hint="eastAsia"/>
                <w:strike/>
                <w:color w:val="FF0000"/>
                <w:lang w:val="en-US" w:eastAsia="zh-CN"/>
              </w:rPr>
              <w:t>and monitor PDCCH for UL grant</w:t>
            </w:r>
            <w:r>
              <w:rPr>
                <w:rFonts w:ascii="Microsoft YaHei UI" w:eastAsia="Microsoft YaHei UI" w:hAnsi="Microsoft YaHei UI" w:cs="SimSun" w:hint="eastAsia"/>
                <w:strike/>
                <w:color w:val="7030A0"/>
                <w:lang w:val="en-US" w:eastAsia="zh-CN"/>
              </w:rPr>
              <w:t> </w:t>
            </w:r>
            <w:r>
              <w:rPr>
                <w:rFonts w:ascii="Microsoft YaHei UI" w:eastAsia="Microsoft YaHei UI" w:hAnsi="Microsoft YaHei UI" w:cs="SimSun" w:hint="eastAsia"/>
                <w:color w:val="7030A0"/>
                <w:lang w:val="en-US" w:eastAsia="zh-CN"/>
              </w:rPr>
              <w:t xml:space="preserve">(i.e., PDCCH skipping is not </w:t>
            </w:r>
            <w:proofErr w:type="gramStart"/>
            <w:r>
              <w:rPr>
                <w:rFonts w:ascii="Microsoft YaHei UI" w:eastAsia="Microsoft YaHei UI" w:hAnsi="Microsoft YaHei UI" w:cs="SimSun" w:hint="eastAsia"/>
                <w:color w:val="7030A0"/>
                <w:lang w:val="en-US" w:eastAsia="zh-CN"/>
              </w:rPr>
              <w:t>activated )</w:t>
            </w:r>
            <w:proofErr w:type="gramEnd"/>
            <w:r>
              <w:rPr>
                <w:rFonts w:ascii="Microsoft YaHei UI" w:eastAsia="Microsoft YaHei UI" w:hAnsi="Microsoft YaHei UI" w:cs="SimSun" w:hint="eastAsia"/>
                <w:color w:val="7030A0"/>
                <w:lang w:val="en-US" w:eastAsia="zh-CN"/>
              </w:rPr>
              <w:t>.</w:t>
            </w:r>
          </w:p>
          <w:p w14:paraId="3AD72684" w14:textId="77777777" w:rsidR="000F3AA9" w:rsidRDefault="000F3AA9" w:rsidP="000F3AA9">
            <w:pPr>
              <w:shd w:val="clear" w:color="auto" w:fill="FFFFFF"/>
              <w:spacing w:line="240" w:lineRule="atLeast"/>
              <w:jc w:val="both"/>
              <w:rPr>
                <w:rFonts w:ascii="DengXian" w:eastAsia="DengXian" w:hAnsi="DengXian" w:cs="SimSun"/>
                <w:color w:val="000000"/>
                <w:sz w:val="21"/>
                <w:szCs w:val="21"/>
                <w:highlight w:val="green"/>
                <w:lang w:val="en-US" w:eastAsia="zh-CN"/>
              </w:rPr>
            </w:pPr>
            <w:r>
              <w:rPr>
                <w:rFonts w:eastAsia="DengXian"/>
                <w:color w:val="000000"/>
                <w:highlight w:val="green"/>
                <w:shd w:val="clear" w:color="auto" w:fill="FFFF00"/>
                <w:lang w:val="en-US" w:eastAsia="zh-CN"/>
              </w:rPr>
              <w:t>Agreement</w:t>
            </w:r>
          </w:p>
          <w:p w14:paraId="6AED648D" w14:textId="77777777" w:rsidR="000F3AA9" w:rsidRDefault="000F3AA9" w:rsidP="000F3AA9">
            <w:pPr>
              <w:shd w:val="clear" w:color="auto" w:fill="FFFFFF"/>
              <w:spacing w:before="120" w:line="280" w:lineRule="atLeast"/>
              <w:jc w:val="both"/>
              <w:rPr>
                <w:rFonts w:eastAsia="DengXian"/>
                <w:color w:val="000000"/>
                <w:lang w:val="en-US" w:eastAsia="zh-CN"/>
              </w:rPr>
            </w:pPr>
            <w:r>
              <w:rPr>
                <w:rFonts w:eastAsia="DengXian"/>
                <w:color w:val="000000"/>
                <w:lang w:val="en-US" w:eastAsia="zh-CN"/>
              </w:rPr>
              <w:t xml:space="preserve">Answer 4 for </w:t>
            </w:r>
            <w:hyperlink r:id="rId13" w:history="1">
              <w:r>
                <w:rPr>
                  <w:rStyle w:val="Hyperlink"/>
                  <w:rFonts w:eastAsia="DengXian"/>
                  <w:lang w:val="en-US" w:eastAsia="zh-CN"/>
                </w:rPr>
                <w:t>R1-2200884</w:t>
              </w:r>
            </w:hyperlink>
            <w:r>
              <w:rPr>
                <w:rFonts w:eastAsia="DengXian"/>
                <w:color w:val="000000"/>
                <w:lang w:val="en-US" w:eastAsia="zh-CN"/>
              </w:rPr>
              <w:t xml:space="preserve"> (R2-2201960):</w:t>
            </w:r>
          </w:p>
          <w:p w14:paraId="303763D1" w14:textId="77777777" w:rsidR="000F3AA9" w:rsidRDefault="000F3AA9" w:rsidP="000F3AA9">
            <w:pPr>
              <w:shd w:val="clear" w:color="auto" w:fill="FFFFFF"/>
              <w:spacing w:line="240" w:lineRule="atLeast"/>
              <w:ind w:left="360" w:hanging="360"/>
              <w:jc w:val="both"/>
              <w:rPr>
                <w:rFonts w:ascii="DengXian" w:eastAsia="DengXian" w:hAnsi="DengXian" w:cs="SimSun"/>
                <w:color w:val="000000"/>
                <w:sz w:val="21"/>
                <w:szCs w:val="21"/>
                <w:lang w:val="en-US" w:eastAsia="zh-CN"/>
              </w:rPr>
            </w:pPr>
            <w:r>
              <w:rPr>
                <w:rFonts w:ascii="Symbol" w:eastAsia="DengXian" w:hAnsi="Symbol" w:cs="SimSun"/>
                <w:color w:val="000000"/>
                <w:lang w:val="en-US" w:eastAsia="zh-CN"/>
              </w:rPr>
              <w:t>·</w:t>
            </w:r>
            <w:r>
              <w:rPr>
                <w:rFonts w:eastAsia="DengXian"/>
                <w:color w:val="000000"/>
                <w:sz w:val="14"/>
                <w:szCs w:val="14"/>
                <w:lang w:val="en-US" w:eastAsia="zh-CN"/>
              </w:rPr>
              <w:t>        </w:t>
            </w:r>
            <w:r>
              <w:rPr>
                <w:rFonts w:eastAsia="DengXian"/>
                <w:color w:val="000000"/>
                <w:lang w:val="en-US" w:eastAsia="zh-CN"/>
              </w:rPr>
              <w:t xml:space="preserve">It is RAN1’s understanding that transmission of CSI/SRS is not affected by PDCCH skipping </w:t>
            </w:r>
            <w:proofErr w:type="gramStart"/>
            <w:r>
              <w:rPr>
                <w:rFonts w:eastAsia="DengXian"/>
                <w:color w:val="000000"/>
                <w:lang w:val="en-US" w:eastAsia="zh-CN"/>
              </w:rPr>
              <w:t>i.e.</w:t>
            </w:r>
            <w:proofErr w:type="gramEnd"/>
            <w:r>
              <w:rPr>
                <w:rFonts w:eastAsia="DengXian"/>
                <w:color w:val="000000"/>
                <w:lang w:val="en-US" w:eastAsia="zh-CN"/>
              </w:rPr>
              <w:t xml:space="preserve"> CSI/SRS is still transmitted during the skipping duration.</w:t>
            </w:r>
          </w:p>
          <w:p w14:paraId="2FD5B56B" w14:textId="0AF485A4" w:rsidR="000F3AA9" w:rsidRDefault="000F3AA9" w:rsidP="000F3AA9">
            <w:pPr>
              <w:shd w:val="clear" w:color="auto" w:fill="FFFFFF"/>
              <w:spacing w:line="240" w:lineRule="atLeast"/>
              <w:jc w:val="both"/>
              <w:rPr>
                <w:rFonts w:ascii="DengXian" w:eastAsia="DengXian" w:hAnsi="DengXian" w:cs="SimSun"/>
                <w:color w:val="000000"/>
                <w:sz w:val="21"/>
                <w:szCs w:val="21"/>
                <w:lang w:val="en-US" w:eastAsia="zh-CN"/>
              </w:rPr>
            </w:pPr>
            <w:r>
              <w:rPr>
                <w:rFonts w:ascii="DengXian" w:eastAsia="DengXian" w:hAnsi="DengXian" w:cs="SimSun" w:hint="eastAsia"/>
                <w:color w:val="000000"/>
                <w:sz w:val="21"/>
                <w:szCs w:val="21"/>
                <w:lang w:val="en-US" w:eastAsia="zh-CN"/>
              </w:rPr>
              <w:t> </w:t>
            </w:r>
          </w:p>
          <w:p w14:paraId="349DA37D" w14:textId="77777777" w:rsidR="000F3AA9" w:rsidRDefault="000F3AA9" w:rsidP="000F3AA9">
            <w:pPr>
              <w:shd w:val="clear" w:color="auto" w:fill="FFFFFF"/>
              <w:spacing w:line="240" w:lineRule="atLeast"/>
              <w:jc w:val="both"/>
              <w:rPr>
                <w:rFonts w:ascii="DengXian" w:eastAsia="DengXian" w:hAnsi="DengXian" w:cs="SimSun"/>
                <w:color w:val="000000"/>
                <w:sz w:val="21"/>
                <w:szCs w:val="21"/>
                <w:highlight w:val="green"/>
                <w:lang w:val="en-US" w:eastAsia="zh-CN"/>
              </w:rPr>
            </w:pPr>
            <w:r>
              <w:rPr>
                <w:rFonts w:eastAsia="DengXian"/>
                <w:color w:val="000000"/>
                <w:highlight w:val="green"/>
                <w:shd w:val="clear" w:color="auto" w:fill="FFFF00"/>
                <w:lang w:val="en-US" w:eastAsia="zh-CN"/>
              </w:rPr>
              <w:t>Agreement</w:t>
            </w:r>
          </w:p>
          <w:p w14:paraId="1E95AF2E" w14:textId="77777777" w:rsidR="000F3AA9" w:rsidRDefault="000F3AA9" w:rsidP="000F3AA9">
            <w:pPr>
              <w:shd w:val="clear" w:color="auto" w:fill="FFFFFF"/>
              <w:spacing w:line="240" w:lineRule="atLeast"/>
              <w:ind w:left="360" w:hanging="360"/>
              <w:jc w:val="both"/>
              <w:rPr>
                <w:rFonts w:eastAsia="DengXian"/>
                <w:color w:val="000000"/>
                <w:lang w:val="en-US" w:eastAsia="zh-CN"/>
              </w:rPr>
            </w:pPr>
            <w:r>
              <w:rPr>
                <w:rFonts w:ascii="Symbol" w:eastAsia="DengXian" w:hAnsi="Symbol" w:cs="SimSun"/>
                <w:color w:val="000000"/>
                <w:lang w:val="en-US" w:eastAsia="zh-CN"/>
              </w:rPr>
              <w:t>·</w:t>
            </w:r>
            <w:r>
              <w:rPr>
                <w:rFonts w:eastAsia="DengXian"/>
                <w:color w:val="000000"/>
                <w:sz w:val="14"/>
                <w:szCs w:val="14"/>
                <w:lang w:val="en-US" w:eastAsia="zh-CN"/>
              </w:rPr>
              <w:t>         </w:t>
            </w:r>
            <w:r>
              <w:rPr>
                <w:rFonts w:eastAsia="DengXian"/>
                <w:color w:val="000000"/>
                <w:lang w:val="en-US" w:eastAsia="zh-CN"/>
              </w:rPr>
              <w:t xml:space="preserve">It is RAN1 understanding that for DRX operation, </w:t>
            </w:r>
          </w:p>
          <w:p w14:paraId="6F6E3719" w14:textId="77777777" w:rsidR="000F3AA9" w:rsidRDefault="000F3AA9" w:rsidP="000F3AA9">
            <w:pPr>
              <w:numPr>
                <w:ilvl w:val="1"/>
                <w:numId w:val="30"/>
              </w:numPr>
              <w:shd w:val="clear" w:color="auto" w:fill="FFFFFF"/>
              <w:overflowPunct/>
              <w:autoSpaceDE/>
              <w:autoSpaceDN/>
              <w:adjustRightInd/>
              <w:spacing w:after="0" w:line="240" w:lineRule="atLeast"/>
              <w:ind w:left="709" w:hanging="283"/>
              <w:jc w:val="both"/>
              <w:textAlignment w:val="auto"/>
              <w:rPr>
                <w:rFonts w:ascii="DengXian" w:eastAsia="DengXian" w:hAnsi="DengXian" w:cs="SimSun"/>
                <w:color w:val="000000"/>
                <w:sz w:val="21"/>
                <w:szCs w:val="21"/>
                <w:lang w:val="en-US" w:eastAsia="zh-CN"/>
              </w:rPr>
            </w:pPr>
            <w:r>
              <w:rPr>
                <w:rFonts w:eastAsia="DengXian"/>
                <w:color w:val="000000"/>
                <w:lang w:val="en-US" w:eastAsia="zh-CN"/>
              </w:rPr>
              <w:t>As DCP is monitored only outside active time, it cannot be missed due to PDCCH skipping as skipping applies only in active time.</w:t>
            </w:r>
          </w:p>
          <w:p w14:paraId="7244AD8B" w14:textId="77777777" w:rsidR="000F3AA9" w:rsidRDefault="000F3AA9" w:rsidP="000F3AA9">
            <w:pPr>
              <w:shd w:val="clear" w:color="auto" w:fill="FFFFFF"/>
              <w:spacing w:line="240" w:lineRule="atLeast"/>
              <w:jc w:val="both"/>
              <w:rPr>
                <w:rFonts w:ascii="DengXian" w:eastAsia="DengXian" w:hAnsi="DengXian" w:cs="SimSun"/>
                <w:color w:val="000000"/>
                <w:sz w:val="21"/>
                <w:szCs w:val="21"/>
                <w:lang w:val="en-US" w:eastAsia="zh-CN"/>
              </w:rPr>
            </w:pPr>
            <w:r>
              <w:rPr>
                <w:rFonts w:eastAsia="DengXian"/>
                <w:color w:val="000000"/>
                <w:lang w:val="en-US" w:eastAsia="zh-CN"/>
              </w:rPr>
              <w:t>Note: RAN1 is discussing whether PDCCH skipping duration can apply to outside active time.</w:t>
            </w:r>
          </w:p>
          <w:p w14:paraId="4FC2AA40" w14:textId="77777777" w:rsidR="000F3AA9" w:rsidRDefault="000F3AA9" w:rsidP="000F3AA9">
            <w:pPr>
              <w:shd w:val="clear" w:color="auto" w:fill="FFFFFF"/>
              <w:jc w:val="both"/>
              <w:rPr>
                <w:rFonts w:ascii="DengXian" w:eastAsia="DengXian" w:hAnsi="DengXian" w:cs="SimSun"/>
                <w:color w:val="000000"/>
                <w:sz w:val="21"/>
                <w:szCs w:val="21"/>
                <w:lang w:val="en-US" w:eastAsia="zh-CN"/>
              </w:rPr>
            </w:pPr>
            <w:r>
              <w:rPr>
                <w:rFonts w:ascii="DengXian" w:eastAsia="DengXian" w:hAnsi="DengXian" w:cs="SimSun" w:hint="eastAsia"/>
                <w:color w:val="000000"/>
                <w:sz w:val="21"/>
                <w:szCs w:val="21"/>
                <w:lang w:val="en-US" w:eastAsia="zh-CN"/>
              </w:rPr>
              <w:t> </w:t>
            </w:r>
          </w:p>
          <w:p w14:paraId="7A0A43B8" w14:textId="77777777" w:rsidR="000F3AA9" w:rsidRDefault="000F3AA9" w:rsidP="000F3AA9">
            <w:pPr>
              <w:shd w:val="clear" w:color="auto" w:fill="FFFFFF"/>
              <w:spacing w:line="240" w:lineRule="atLeast"/>
              <w:jc w:val="both"/>
              <w:rPr>
                <w:rFonts w:ascii="DengXian" w:eastAsia="DengXian" w:hAnsi="DengXian" w:cs="SimSun"/>
                <w:color w:val="000000"/>
                <w:sz w:val="21"/>
                <w:szCs w:val="21"/>
                <w:highlight w:val="green"/>
                <w:lang w:val="en-US" w:eastAsia="zh-CN"/>
              </w:rPr>
            </w:pPr>
            <w:r>
              <w:rPr>
                <w:rFonts w:eastAsia="DengXian"/>
                <w:color w:val="000000"/>
                <w:highlight w:val="green"/>
                <w:shd w:val="clear" w:color="auto" w:fill="FFFF00"/>
                <w:lang w:val="en-US" w:eastAsia="zh-CN"/>
              </w:rPr>
              <w:t>Agreement</w:t>
            </w:r>
          </w:p>
          <w:p w14:paraId="76D4EE50" w14:textId="77777777" w:rsidR="000F3AA9" w:rsidRDefault="000F3AA9" w:rsidP="000F3AA9">
            <w:pPr>
              <w:shd w:val="clear" w:color="auto" w:fill="FFFFFF"/>
              <w:spacing w:line="280" w:lineRule="atLeast"/>
              <w:jc w:val="both"/>
              <w:rPr>
                <w:rFonts w:ascii="DengXian" w:eastAsia="DengXian" w:hAnsi="DengXian" w:cs="SimSun"/>
                <w:color w:val="000000"/>
                <w:sz w:val="21"/>
                <w:szCs w:val="21"/>
                <w:lang w:val="en-US" w:eastAsia="zh-CN"/>
              </w:rPr>
            </w:pPr>
            <w:r>
              <w:rPr>
                <w:rFonts w:eastAsia="DengXian"/>
                <w:color w:val="000000"/>
                <w:lang w:val="en-US" w:eastAsia="zh-CN"/>
              </w:rPr>
              <w:t>If a UE is provided group indexes for a Type3-PDCCH CSS set or a USS set by </w:t>
            </w:r>
            <w:r>
              <w:rPr>
                <w:rFonts w:eastAsia="DengXian"/>
                <w:i/>
                <w:iCs/>
                <w:color w:val="000000"/>
                <w:lang w:val="en-US" w:eastAsia="zh-CN"/>
              </w:rPr>
              <w:t>searchSpaceGroupIdList-r17</w:t>
            </w:r>
            <w:r>
              <w:rPr>
                <w:rFonts w:eastAsia="DengXian"/>
                <w:color w:val="000000"/>
                <w:lang w:val="en-US" w:eastAsia="zh-CN"/>
              </w:rPr>
              <w:t> and a timer value by </w:t>
            </w:r>
            <w:r>
              <w:rPr>
                <w:rFonts w:eastAsia="DengXian"/>
                <w:i/>
                <w:iCs/>
                <w:color w:val="000000"/>
                <w:lang w:val="en-US" w:eastAsia="zh-CN"/>
              </w:rPr>
              <w:t>searchSpaceSwitchTimer-r17</w:t>
            </w:r>
            <w:r>
              <w:rPr>
                <w:rFonts w:eastAsia="DengXian"/>
                <w:color w:val="000000"/>
                <w:lang w:val="en-US" w:eastAsia="zh-CN"/>
              </w:rPr>
              <w:t> for PDCCH monitoring on a serving cell and the timer is running, the UE</w:t>
            </w:r>
          </w:p>
          <w:p w14:paraId="61C778A8" w14:textId="77777777" w:rsidR="000F3AA9" w:rsidRDefault="000F3AA9" w:rsidP="000F3AA9">
            <w:pPr>
              <w:numPr>
                <w:ilvl w:val="0"/>
                <w:numId w:val="31"/>
              </w:numPr>
              <w:shd w:val="clear" w:color="auto" w:fill="FFFFFF"/>
              <w:overflowPunct/>
              <w:autoSpaceDE/>
              <w:autoSpaceDN/>
              <w:adjustRightInd/>
              <w:spacing w:after="0" w:line="221" w:lineRule="atLeast"/>
              <w:ind w:left="709" w:hanging="283"/>
              <w:jc w:val="both"/>
              <w:textAlignment w:val="auto"/>
              <w:rPr>
                <w:rFonts w:ascii="DengXian" w:eastAsia="DengXian" w:hAnsi="DengXian" w:cs="SimSun"/>
                <w:color w:val="000000"/>
                <w:sz w:val="21"/>
                <w:szCs w:val="21"/>
                <w:lang w:val="en-US" w:eastAsia="zh-CN"/>
              </w:rPr>
            </w:pPr>
            <w:r>
              <w:rPr>
                <w:rFonts w:eastAsia="DengXian"/>
                <w:color w:val="000000"/>
                <w:lang w:val="en-US" w:eastAsia="zh-CN"/>
              </w:rPr>
              <w:t>Resets the timer after a slot of the active DL BWP of the serving cell when the UE detects a DCI format in a PDCCH reception in the slot with CRC scrambled by</w:t>
            </w:r>
          </w:p>
          <w:p w14:paraId="3C6CC024" w14:textId="77777777" w:rsidR="000F3AA9" w:rsidRDefault="000F3AA9" w:rsidP="000F3AA9">
            <w:pPr>
              <w:numPr>
                <w:ilvl w:val="0"/>
                <w:numId w:val="32"/>
              </w:numPr>
              <w:shd w:val="clear" w:color="auto" w:fill="FFFFFF"/>
              <w:overflowPunct/>
              <w:autoSpaceDE/>
              <w:autoSpaceDN/>
              <w:adjustRightInd/>
              <w:spacing w:after="0" w:line="221" w:lineRule="atLeast"/>
              <w:jc w:val="both"/>
              <w:textAlignment w:val="auto"/>
              <w:rPr>
                <w:rFonts w:ascii="DengXian" w:eastAsia="DengXian" w:hAnsi="DengXian" w:cs="SimSun"/>
                <w:color w:val="000000"/>
                <w:sz w:val="21"/>
                <w:szCs w:val="21"/>
                <w:lang w:val="en-US" w:eastAsia="zh-CN"/>
              </w:rPr>
            </w:pPr>
            <w:r>
              <w:rPr>
                <w:rFonts w:eastAsia="DengXian"/>
                <w:color w:val="000000"/>
                <w:highlight w:val="darkYellow"/>
                <w:shd w:val="clear" w:color="auto" w:fill="FFFF00"/>
                <w:lang w:val="en-US" w:eastAsia="zh-CN"/>
              </w:rPr>
              <w:t xml:space="preserve">Working Assumption: </w:t>
            </w:r>
            <w:r>
              <w:rPr>
                <w:rFonts w:eastAsia="DengXian"/>
                <w:color w:val="000000"/>
                <w:lang w:val="en-US" w:eastAsia="zh-CN"/>
              </w:rPr>
              <w:t>C-RNTI/CS-RNTI/MCS-C-RNTI</w:t>
            </w:r>
          </w:p>
          <w:p w14:paraId="3313E944" w14:textId="77777777" w:rsidR="000F3AA9" w:rsidRDefault="000F3AA9" w:rsidP="000F3AA9">
            <w:pPr>
              <w:numPr>
                <w:ilvl w:val="0"/>
                <w:numId w:val="31"/>
              </w:numPr>
              <w:shd w:val="clear" w:color="auto" w:fill="FFFFFF"/>
              <w:overflowPunct/>
              <w:autoSpaceDE/>
              <w:autoSpaceDN/>
              <w:adjustRightInd/>
              <w:spacing w:after="0" w:line="221" w:lineRule="atLeast"/>
              <w:ind w:left="709" w:hanging="283"/>
              <w:jc w:val="both"/>
              <w:textAlignment w:val="auto"/>
              <w:rPr>
                <w:rFonts w:eastAsia="DengXian"/>
                <w:color w:val="000000"/>
                <w:lang w:val="en-US" w:eastAsia="zh-CN"/>
              </w:rPr>
            </w:pPr>
            <w:r>
              <w:rPr>
                <w:rFonts w:eastAsia="DengXian"/>
                <w:color w:val="000000"/>
                <w:lang w:val="en-US" w:eastAsia="zh-CN"/>
              </w:rPr>
              <w:t>Otherwise, decrease the timer value by one after each slot.</w:t>
            </w:r>
          </w:p>
          <w:p w14:paraId="1DE8946C" w14:textId="77777777" w:rsidR="000F3AA9" w:rsidRDefault="000F3AA9" w:rsidP="000F3AA9">
            <w:pPr>
              <w:numPr>
                <w:ilvl w:val="0"/>
                <w:numId w:val="31"/>
              </w:numPr>
              <w:shd w:val="clear" w:color="auto" w:fill="FFFFFF"/>
              <w:overflowPunct/>
              <w:autoSpaceDE/>
              <w:autoSpaceDN/>
              <w:adjustRightInd/>
              <w:spacing w:after="0" w:line="221" w:lineRule="atLeast"/>
              <w:ind w:left="709" w:hanging="283"/>
              <w:jc w:val="both"/>
              <w:textAlignment w:val="auto"/>
              <w:rPr>
                <w:rFonts w:eastAsia="DengXian"/>
                <w:color w:val="000000"/>
                <w:lang w:val="en-US" w:eastAsia="zh-CN"/>
              </w:rPr>
            </w:pPr>
            <w:r>
              <w:rPr>
                <w:rFonts w:eastAsia="DengXian"/>
                <w:color w:val="000000"/>
                <w:lang w:val="en-US" w:eastAsia="zh-CN"/>
              </w:rPr>
              <w:t>Note: There is no timer for SSSG switching is running for UE in SSSG#0</w:t>
            </w:r>
          </w:p>
          <w:p w14:paraId="7E92A7FB" w14:textId="77777777" w:rsidR="000F3AA9" w:rsidRDefault="000F3AA9" w:rsidP="000F3AA9">
            <w:pPr>
              <w:shd w:val="clear" w:color="auto" w:fill="FFFFFF"/>
              <w:spacing w:line="221" w:lineRule="atLeast"/>
              <w:jc w:val="both"/>
              <w:rPr>
                <w:rFonts w:ascii="New York" w:eastAsia="DengXian" w:hAnsi="New York" w:cs="SimSun"/>
                <w:color w:val="000000"/>
                <w:lang w:val="en-US" w:eastAsia="zh-CN"/>
              </w:rPr>
            </w:pPr>
            <w:r>
              <w:rPr>
                <w:rFonts w:ascii="New York" w:eastAsia="DengXian" w:hAnsi="New York" w:cs="SimSun"/>
                <w:color w:val="000000"/>
                <w:lang w:val="en-US" w:eastAsia="zh-CN"/>
              </w:rPr>
              <w:t> </w:t>
            </w:r>
          </w:p>
          <w:p w14:paraId="5B434397" w14:textId="77777777" w:rsidR="000F3AA9" w:rsidRDefault="000F3AA9" w:rsidP="000F3AA9">
            <w:pPr>
              <w:shd w:val="clear" w:color="auto" w:fill="FFFFFF"/>
              <w:spacing w:line="221" w:lineRule="atLeast"/>
              <w:jc w:val="both"/>
              <w:rPr>
                <w:rFonts w:ascii="New York" w:eastAsia="DengXian" w:hAnsi="New York" w:cs="SimSun"/>
                <w:color w:val="000000"/>
                <w:highlight w:val="green"/>
                <w:lang w:val="en-US" w:eastAsia="zh-CN"/>
              </w:rPr>
            </w:pPr>
            <w:r>
              <w:rPr>
                <w:rFonts w:ascii="New York" w:eastAsia="DengXian" w:hAnsi="New York" w:cs="SimSun"/>
                <w:color w:val="000000"/>
                <w:highlight w:val="green"/>
                <w:lang w:val="en-US" w:eastAsia="zh-CN"/>
              </w:rPr>
              <w:t>Agreement</w:t>
            </w:r>
          </w:p>
          <w:p w14:paraId="3E84D7FD" w14:textId="77777777" w:rsidR="000F3AA9" w:rsidRDefault="000F3AA9" w:rsidP="000F3AA9">
            <w:pPr>
              <w:shd w:val="clear" w:color="auto" w:fill="FFFFFF"/>
              <w:spacing w:line="221" w:lineRule="atLeast"/>
              <w:jc w:val="both"/>
              <w:rPr>
                <w:rFonts w:ascii="Times" w:eastAsia="Batang" w:hAnsi="Times"/>
                <w:szCs w:val="24"/>
                <w:lang w:eastAsia="x-none"/>
              </w:rPr>
            </w:pPr>
            <w:r>
              <w:rPr>
                <w:lang w:eastAsia="x-none"/>
              </w:rPr>
              <w:t>[Draft] LS reply on PDCCH skipping, R1-2202896 is endorsed in principle.</w:t>
            </w:r>
          </w:p>
          <w:p w14:paraId="095EE07A" w14:textId="77777777" w:rsidR="000F3AA9" w:rsidRDefault="000F3AA9" w:rsidP="000F3AA9">
            <w:pPr>
              <w:shd w:val="clear" w:color="auto" w:fill="FFFFFF"/>
              <w:spacing w:line="221" w:lineRule="atLeast"/>
              <w:jc w:val="both"/>
              <w:rPr>
                <w:lang w:eastAsia="x-none"/>
              </w:rPr>
            </w:pPr>
          </w:p>
          <w:p w14:paraId="17D65A73" w14:textId="77777777" w:rsidR="000F3AA9" w:rsidRDefault="000F3AA9" w:rsidP="000F3AA9">
            <w:pPr>
              <w:shd w:val="clear" w:color="auto" w:fill="FFFFFF"/>
              <w:spacing w:line="221" w:lineRule="atLeast"/>
              <w:jc w:val="both"/>
              <w:rPr>
                <w:rFonts w:eastAsia="DengXian"/>
                <w:highlight w:val="green"/>
                <w:lang w:eastAsia="zh-CN"/>
              </w:rPr>
            </w:pPr>
            <w:r>
              <w:rPr>
                <w:rFonts w:eastAsia="DengXian"/>
                <w:highlight w:val="green"/>
                <w:lang w:eastAsia="zh-CN"/>
              </w:rPr>
              <w:t>Agreement</w:t>
            </w:r>
          </w:p>
          <w:p w14:paraId="1558B51D" w14:textId="77777777" w:rsidR="000F3AA9" w:rsidRDefault="000F3AA9" w:rsidP="000F3AA9">
            <w:pPr>
              <w:shd w:val="clear" w:color="auto" w:fill="FFFFFF"/>
              <w:spacing w:line="221" w:lineRule="atLeast"/>
              <w:jc w:val="both"/>
              <w:rPr>
                <w:rFonts w:eastAsia="DengXian"/>
                <w:lang w:eastAsia="zh-CN"/>
              </w:rPr>
            </w:pPr>
            <w:r>
              <w:rPr>
                <w:lang w:eastAsia="x-none"/>
              </w:rPr>
              <w:t>Final LS reply on PDCCH skipping, R1-2202905 is endorsed</w:t>
            </w:r>
          </w:p>
          <w:p w14:paraId="0728CA04" w14:textId="77777777" w:rsidR="000F3AA9" w:rsidRDefault="000F3AA9" w:rsidP="000F3AA9">
            <w:pPr>
              <w:shd w:val="clear" w:color="auto" w:fill="FFFFFF"/>
              <w:spacing w:line="221" w:lineRule="atLeast"/>
              <w:jc w:val="both"/>
              <w:rPr>
                <w:rFonts w:ascii="New York" w:eastAsia="DengXian" w:hAnsi="New York" w:cs="SimSun"/>
                <w:color w:val="000000"/>
                <w:lang w:val="en-US" w:eastAsia="zh-CN"/>
              </w:rPr>
            </w:pPr>
          </w:p>
          <w:p w14:paraId="42DAC2EF" w14:textId="77777777" w:rsidR="000F3AA9" w:rsidRDefault="000F3AA9" w:rsidP="000F3AA9">
            <w:pPr>
              <w:jc w:val="both"/>
              <w:rPr>
                <w:rFonts w:ascii="Times" w:eastAsia="Batang" w:hAnsi="Times"/>
                <w:szCs w:val="24"/>
                <w:highlight w:val="darkYellow"/>
              </w:rPr>
            </w:pPr>
            <w:r>
              <w:rPr>
                <w:highlight w:val="darkYellow"/>
                <w:lang w:val="en-US" w:bidi="ar"/>
              </w:rPr>
              <w:t>Working Assumption</w:t>
            </w:r>
          </w:p>
          <w:p w14:paraId="5D752F9A" w14:textId="77777777" w:rsidR="000F3AA9" w:rsidRDefault="000F3AA9" w:rsidP="000F3AA9">
            <w:pPr>
              <w:numPr>
                <w:ilvl w:val="0"/>
                <w:numId w:val="33"/>
              </w:numPr>
              <w:spacing w:after="0" w:line="256" w:lineRule="auto"/>
              <w:jc w:val="both"/>
            </w:pPr>
            <w:r>
              <w:rPr>
                <w:lang w:val="en-US" w:bidi="ar"/>
              </w:rPr>
              <w:t xml:space="preserve">Upon detecting a scheduling DCI format 1-1/1-2/0-1/0-2 indicating SSSG switching (i.e., </w:t>
            </w:r>
            <w:proofErr w:type="spellStart"/>
            <w:r>
              <w:rPr>
                <w:lang w:val="en-US" w:bidi="ar"/>
              </w:rPr>
              <w:t>Beh</w:t>
            </w:r>
            <w:proofErr w:type="spellEnd"/>
            <w:r>
              <w:rPr>
                <w:lang w:val="en-US" w:bidi="ar"/>
              </w:rPr>
              <w:t xml:space="preserve"> 2/2A/2B),  </w:t>
            </w:r>
          </w:p>
          <w:p w14:paraId="73B00C8C" w14:textId="77777777" w:rsidR="000F3AA9" w:rsidRDefault="000F3AA9" w:rsidP="000F3AA9">
            <w:pPr>
              <w:numPr>
                <w:ilvl w:val="1"/>
                <w:numId w:val="33"/>
              </w:numPr>
              <w:spacing w:after="0" w:line="256" w:lineRule="auto"/>
              <w:jc w:val="both"/>
            </w:pPr>
            <w:r>
              <w:rPr>
                <w:lang w:val="en-US" w:bidi="ar"/>
              </w:rPr>
              <w:t xml:space="preserve">the UE applies SSSG switching on an active BWP of the serving cell at a first slot that is at least </w:t>
            </w:r>
            <w:proofErr w:type="spellStart"/>
            <w:r>
              <w:rPr>
                <w:i/>
                <w:lang w:val="en-US" w:bidi="ar"/>
              </w:rPr>
              <w:t>P</w:t>
            </w:r>
            <w:r>
              <w:rPr>
                <w:i/>
                <w:vertAlign w:val="subscript"/>
                <w:lang w:val="en-US" w:bidi="ar"/>
              </w:rPr>
              <w:t>switch</w:t>
            </w:r>
            <w:proofErr w:type="spellEnd"/>
            <w:r>
              <w:rPr>
                <w:lang w:val="en-US" w:bidi="ar"/>
              </w:rPr>
              <w:t xml:space="preserve"> symbols after the last symbol of the PDCCH reception</w:t>
            </w:r>
          </w:p>
          <w:p w14:paraId="43DE3C63" w14:textId="77777777" w:rsidR="000F3AA9" w:rsidRDefault="000F3AA9" w:rsidP="000F3AA9">
            <w:pPr>
              <w:numPr>
                <w:ilvl w:val="2"/>
                <w:numId w:val="33"/>
              </w:numPr>
              <w:spacing w:after="0" w:line="256" w:lineRule="auto"/>
              <w:jc w:val="both"/>
            </w:pPr>
            <w:r>
              <w:rPr>
                <w:lang w:val="en-US" w:bidi="ar"/>
              </w:rPr>
              <w:t>FFS: a minimum applicable scheduling offset is configured in the BWP</w:t>
            </w:r>
          </w:p>
          <w:p w14:paraId="3FBF809A" w14:textId="77777777" w:rsidR="000F3AA9" w:rsidRDefault="000F3AA9" w:rsidP="000F3AA9">
            <w:pPr>
              <w:numPr>
                <w:ilvl w:val="1"/>
                <w:numId w:val="33"/>
              </w:numPr>
              <w:spacing w:after="0" w:line="256" w:lineRule="auto"/>
              <w:jc w:val="both"/>
            </w:pPr>
            <w:r>
              <w:rPr>
                <w:lang w:val="en-US" w:bidi="ar"/>
              </w:rPr>
              <w:t xml:space="preserve">Note: </w:t>
            </w:r>
            <w:proofErr w:type="spellStart"/>
            <w:r>
              <w:rPr>
                <w:i/>
                <w:lang w:val="en-US" w:bidi="ar"/>
              </w:rPr>
              <w:t>P</w:t>
            </w:r>
            <w:r>
              <w:rPr>
                <w:i/>
                <w:vertAlign w:val="subscript"/>
                <w:lang w:val="en-US" w:bidi="ar"/>
              </w:rPr>
              <w:t>switch</w:t>
            </w:r>
            <w:proofErr w:type="spellEnd"/>
            <w:r>
              <w:rPr>
                <w:lang w:val="en-US" w:bidi="ar"/>
              </w:rPr>
              <w:t xml:space="preserve"> is defined in Table 10.4-1 in TS38.213 </w:t>
            </w:r>
          </w:p>
          <w:p w14:paraId="30B5573B" w14:textId="77777777" w:rsidR="000F3AA9" w:rsidRDefault="000F3AA9" w:rsidP="000F3AA9">
            <w:r>
              <w:rPr>
                <w:lang w:val="en-US" w:bidi="ar"/>
              </w:rPr>
              <w:t> </w:t>
            </w:r>
          </w:p>
          <w:p w14:paraId="37E0509F" w14:textId="77777777" w:rsidR="000F3AA9" w:rsidRDefault="000F3AA9" w:rsidP="000F3AA9">
            <w:pPr>
              <w:jc w:val="both"/>
              <w:rPr>
                <w:highlight w:val="green"/>
              </w:rPr>
            </w:pPr>
            <w:r>
              <w:rPr>
                <w:highlight w:val="green"/>
                <w:lang w:val="en-US" w:bidi="ar"/>
              </w:rPr>
              <w:t>Agreement</w:t>
            </w:r>
          </w:p>
          <w:p w14:paraId="3381A39A" w14:textId="77777777" w:rsidR="000F3AA9" w:rsidRDefault="000F3AA9" w:rsidP="000F3AA9">
            <w:pPr>
              <w:numPr>
                <w:ilvl w:val="0"/>
                <w:numId w:val="34"/>
              </w:numPr>
              <w:spacing w:after="0" w:line="256" w:lineRule="auto"/>
              <w:jc w:val="both"/>
            </w:pPr>
            <w:r>
              <w:rPr>
                <w:lang w:val="en-US" w:bidi="ar"/>
              </w:rPr>
              <w:t xml:space="preserve">Upon detecting a scheduling DCI format 1-1/1-2/0-1/0-2 indicating PDCCH skipping (i.e., </w:t>
            </w:r>
            <w:proofErr w:type="spellStart"/>
            <w:r>
              <w:rPr>
                <w:lang w:val="en-US" w:bidi="ar"/>
              </w:rPr>
              <w:t>Beh</w:t>
            </w:r>
            <w:proofErr w:type="spellEnd"/>
            <w:r>
              <w:rPr>
                <w:lang w:val="en-US" w:bidi="ar"/>
              </w:rPr>
              <w:t xml:space="preserve"> 1A), select one of the following schemes </w:t>
            </w:r>
          </w:p>
          <w:p w14:paraId="0F6E1B7F" w14:textId="77777777" w:rsidR="000F3AA9" w:rsidRDefault="000F3AA9" w:rsidP="000F3AA9">
            <w:pPr>
              <w:numPr>
                <w:ilvl w:val="1"/>
                <w:numId w:val="34"/>
              </w:numPr>
              <w:spacing w:after="0" w:line="256" w:lineRule="auto"/>
              <w:jc w:val="both"/>
            </w:pPr>
            <w:r>
              <w:rPr>
                <w:b/>
                <w:lang w:val="en-US" w:bidi="ar"/>
              </w:rPr>
              <w:t xml:space="preserve">Alt 1a: </w:t>
            </w:r>
            <w:r>
              <w:rPr>
                <w:lang w:val="en-US" w:bidi="ar"/>
              </w:rPr>
              <w:t xml:space="preserve">the UE applies </w:t>
            </w:r>
            <w:proofErr w:type="spellStart"/>
            <w:r>
              <w:rPr>
                <w:lang w:val="en-US" w:bidi="ar"/>
              </w:rPr>
              <w:t>Beh</w:t>
            </w:r>
            <w:proofErr w:type="spellEnd"/>
            <w:r>
              <w:rPr>
                <w:lang w:val="en-US" w:bidi="ar"/>
              </w:rPr>
              <w:t xml:space="preserve"> 1A on an active BWP of the serving cell at the first slot after the last OFDM symbol of the PDCCH reception</w:t>
            </w:r>
            <w:r>
              <w:rPr>
                <w:color w:val="FF0000"/>
                <w:lang w:val="en-US" w:bidi="ar"/>
              </w:rPr>
              <w:t xml:space="preserve"> </w:t>
            </w:r>
          </w:p>
          <w:p w14:paraId="0E2194BB" w14:textId="77777777" w:rsidR="000F3AA9" w:rsidRDefault="000F3AA9" w:rsidP="000F3AA9">
            <w:pPr>
              <w:numPr>
                <w:ilvl w:val="2"/>
                <w:numId w:val="34"/>
              </w:numPr>
              <w:spacing w:after="0" w:line="256" w:lineRule="auto"/>
              <w:jc w:val="both"/>
            </w:pPr>
            <w:r>
              <w:rPr>
                <w:lang w:val="en-US" w:bidi="ar"/>
              </w:rPr>
              <w:t>FFS: a minimum applicable scheduling offset is configured in the BWP</w:t>
            </w:r>
          </w:p>
          <w:p w14:paraId="39538940" w14:textId="77777777" w:rsidR="000F3AA9" w:rsidRDefault="000F3AA9" w:rsidP="000F3AA9">
            <w:pPr>
              <w:numPr>
                <w:ilvl w:val="2"/>
                <w:numId w:val="34"/>
              </w:numPr>
              <w:spacing w:after="0" w:line="256" w:lineRule="auto"/>
              <w:jc w:val="both"/>
            </w:pPr>
            <w:r>
              <w:rPr>
                <w:lang w:val="en-US" w:eastAsia="zh-CN" w:bidi="ar"/>
              </w:rPr>
              <w:t>FFS: whether the UE will monitor PDCCH when DRX Retransmission timer is running</w:t>
            </w:r>
          </w:p>
          <w:p w14:paraId="54C52262" w14:textId="77777777" w:rsidR="000F3AA9" w:rsidRDefault="000F3AA9" w:rsidP="000F3AA9">
            <w:pPr>
              <w:shd w:val="clear" w:color="auto" w:fill="FFFFFF"/>
              <w:spacing w:line="221" w:lineRule="atLeast"/>
              <w:jc w:val="both"/>
              <w:rPr>
                <w:rFonts w:ascii="DengXian" w:eastAsia="DengXian" w:hAnsi="DengXian" w:cs="SimSun"/>
                <w:color w:val="000000"/>
                <w:sz w:val="21"/>
                <w:szCs w:val="21"/>
                <w:lang w:eastAsia="zh-CN"/>
              </w:rPr>
            </w:pPr>
          </w:p>
          <w:p w14:paraId="29C4E40B" w14:textId="77777777" w:rsidR="000F3AA9" w:rsidRDefault="000F3AA9" w:rsidP="000F3AA9">
            <w:pPr>
              <w:rPr>
                <w:rFonts w:ascii="Times" w:eastAsia="Batang" w:hAnsi="Times"/>
                <w:szCs w:val="24"/>
              </w:rPr>
            </w:pPr>
          </w:p>
          <w:p w14:paraId="016D36B1" w14:textId="77777777" w:rsidR="000F3AA9" w:rsidRDefault="000F3AA9" w:rsidP="000F3AA9">
            <w:pPr>
              <w:rPr>
                <w:highlight w:val="green"/>
              </w:rPr>
            </w:pPr>
            <w:r>
              <w:rPr>
                <w:highlight w:val="green"/>
                <w:lang w:val="en-US" w:bidi="ar"/>
              </w:rPr>
              <w:t>Agreement</w:t>
            </w:r>
          </w:p>
          <w:p w14:paraId="55D7DCB9" w14:textId="77777777" w:rsidR="000F3AA9" w:rsidRDefault="000F3AA9" w:rsidP="000F3AA9">
            <w:pPr>
              <w:pStyle w:val="NormalWeb"/>
              <w:shd w:val="clear" w:color="auto" w:fill="FFFFFF"/>
              <w:spacing w:before="0" w:beforeAutospacing="0" w:after="0" w:afterAutospacing="0" w:line="255" w:lineRule="atLeast"/>
              <w:ind w:left="420"/>
              <w:jc w:val="both"/>
              <w:rPr>
                <w:sz w:val="20"/>
                <w:szCs w:val="20"/>
                <w:shd w:val="clear" w:color="auto" w:fill="FFFFFF"/>
              </w:rPr>
            </w:pPr>
            <w:r>
              <w:rPr>
                <w:rFonts w:ascii="Times New Roman" w:hAnsi="Times New Roman" w:cs="Times New Roman"/>
                <w:sz w:val="20"/>
                <w:szCs w:val="20"/>
                <w:shd w:val="clear" w:color="auto" w:fill="FFFFFF"/>
              </w:rPr>
              <w:t xml:space="preserve">-     When the timer expires, the UE monitors PDCCH on the serving cell according to search space sets with group index 0 in a slot </w:t>
            </w:r>
          </w:p>
          <w:p w14:paraId="553B766E" w14:textId="77777777" w:rsidR="000F3AA9" w:rsidRDefault="000F3AA9" w:rsidP="000F3AA9">
            <w:pPr>
              <w:pStyle w:val="NormalWeb"/>
              <w:numPr>
                <w:ilvl w:val="1"/>
                <w:numId w:val="35"/>
              </w:numPr>
              <w:shd w:val="clear" w:color="auto" w:fill="FFFFFF"/>
              <w:spacing w:before="0" w:beforeAutospacing="0" w:after="0" w:afterAutospacing="0" w:line="255" w:lineRule="atLeast"/>
              <w:jc w:val="both"/>
              <w:rPr>
                <w:sz w:val="20"/>
                <w:szCs w:val="20"/>
                <w:shd w:val="clear" w:color="auto" w:fill="FFFFFF"/>
              </w:rPr>
            </w:pPr>
            <w:r>
              <w:rPr>
                <w:rFonts w:ascii="Times New Roman" w:hAnsi="Times New Roman" w:cs="Times New Roman"/>
                <w:sz w:val="20"/>
                <w:szCs w:val="20"/>
                <w:shd w:val="clear" w:color="auto" w:fill="FFFFFF"/>
              </w:rPr>
              <w:t>no earlier than [application delay] after the slot where timer expires and</w:t>
            </w:r>
          </w:p>
          <w:p w14:paraId="653B3B5E" w14:textId="77777777" w:rsidR="000F3AA9" w:rsidRDefault="000F3AA9" w:rsidP="000F3AA9">
            <w:pPr>
              <w:pStyle w:val="NormalWeb"/>
              <w:numPr>
                <w:ilvl w:val="1"/>
                <w:numId w:val="35"/>
              </w:numPr>
              <w:shd w:val="clear" w:color="auto" w:fill="FFFFFF"/>
              <w:spacing w:before="0" w:beforeAutospacing="0" w:after="0" w:afterAutospacing="0" w:line="255" w:lineRule="atLeast"/>
              <w:jc w:val="both"/>
              <w:rPr>
                <w:sz w:val="20"/>
                <w:szCs w:val="20"/>
                <w:shd w:val="clear" w:color="auto" w:fill="FFFFFF"/>
              </w:rPr>
            </w:pPr>
            <w:r>
              <w:rPr>
                <w:rFonts w:ascii="Times New Roman" w:hAnsi="Times New Roman" w:cs="Times New Roman"/>
                <w:sz w:val="20"/>
                <w:szCs w:val="20"/>
                <w:shd w:val="clear" w:color="auto" w:fill="FFFFFF"/>
              </w:rPr>
              <w:t>if PDCCH skipping is being applied, no earlier than in slot where PDCCH skipping duration expires.</w:t>
            </w:r>
          </w:p>
          <w:p w14:paraId="2C616416" w14:textId="77777777" w:rsidR="000F3AA9" w:rsidRDefault="000F3AA9" w:rsidP="000F3AA9">
            <w:pPr>
              <w:rPr>
                <w:szCs w:val="24"/>
              </w:rPr>
            </w:pPr>
          </w:p>
          <w:p w14:paraId="2F4958CA" w14:textId="77777777" w:rsidR="000F3AA9" w:rsidRDefault="000F3AA9" w:rsidP="000F3AA9">
            <w:pPr>
              <w:spacing w:line="240" w:lineRule="atLeast"/>
              <w:jc w:val="both"/>
              <w:rPr>
                <w:highlight w:val="darkGray"/>
                <w:lang w:bidi="ar"/>
              </w:rPr>
            </w:pPr>
          </w:p>
          <w:p w14:paraId="2BE00B16" w14:textId="77777777" w:rsidR="000F3AA9" w:rsidRDefault="000F3AA9" w:rsidP="000F3AA9">
            <w:pPr>
              <w:rPr>
                <w:sz w:val="21"/>
                <w:szCs w:val="21"/>
                <w:highlight w:val="darkYellow"/>
              </w:rPr>
            </w:pPr>
            <w:r>
              <w:rPr>
                <w:sz w:val="21"/>
                <w:szCs w:val="21"/>
                <w:highlight w:val="darkYellow"/>
                <w:lang w:val="en-US" w:eastAsia="zh-CN" w:bidi="ar"/>
              </w:rPr>
              <w:t>Working assumptions:</w:t>
            </w:r>
          </w:p>
          <w:p w14:paraId="4D160C54" w14:textId="77777777" w:rsidR="000F3AA9" w:rsidRDefault="000F3AA9" w:rsidP="000F3AA9">
            <w:pPr>
              <w:widowControl w:val="0"/>
              <w:numPr>
                <w:ilvl w:val="0"/>
                <w:numId w:val="36"/>
              </w:numPr>
              <w:overflowPunct/>
              <w:autoSpaceDE/>
              <w:autoSpaceDN/>
              <w:adjustRightInd/>
              <w:spacing w:before="100" w:beforeAutospacing="1" w:after="100" w:afterAutospacing="1" w:line="252" w:lineRule="auto"/>
              <w:jc w:val="both"/>
              <w:textAlignment w:val="auto"/>
              <w:rPr>
                <w:szCs w:val="24"/>
              </w:rPr>
            </w:pPr>
            <w:r>
              <w:rPr>
                <w:sz w:val="21"/>
                <w:szCs w:val="21"/>
                <w:lang w:val="en-US" w:eastAsia="zh-CN" w:bidi="ar"/>
              </w:rPr>
              <w:t xml:space="preserve">When the UE </w:t>
            </w:r>
            <w:r>
              <w:rPr>
                <w:color w:val="FF0000"/>
                <w:sz w:val="21"/>
                <w:szCs w:val="21"/>
                <w:lang w:val="en-US" w:eastAsia="zh-CN" w:bidi="ar"/>
              </w:rPr>
              <w:t>receives</w:t>
            </w:r>
            <w:r>
              <w:rPr>
                <w:sz w:val="21"/>
                <w:szCs w:val="21"/>
                <w:lang w:val="en-US" w:eastAsia="zh-CN" w:bidi="ar"/>
              </w:rPr>
              <w:t xml:space="preserve"> DCI format 0_1 /1_1/0_2/1_2 with a ‘PDCCH monitoring adaptation indication' field in slot </w:t>
            </w:r>
            <w:r>
              <w:rPr>
                <w:i/>
                <w:sz w:val="21"/>
                <w:szCs w:val="21"/>
                <w:lang w:val="en-US" w:eastAsia="zh-CN" w:bidi="ar"/>
              </w:rPr>
              <w:t>n</w:t>
            </w:r>
            <w:r>
              <w:rPr>
                <w:sz w:val="21"/>
                <w:szCs w:val="21"/>
                <w:lang w:val="en-US" w:eastAsia="zh-CN" w:bidi="ar"/>
              </w:rPr>
              <w:t xml:space="preserve">, the UE does not expect to </w:t>
            </w:r>
            <w:r>
              <w:rPr>
                <w:color w:val="FF0000"/>
                <w:sz w:val="21"/>
                <w:szCs w:val="21"/>
                <w:lang w:val="en-US" w:eastAsia="zh-CN" w:bidi="ar"/>
              </w:rPr>
              <w:t>receive</w:t>
            </w:r>
            <w:r>
              <w:rPr>
                <w:sz w:val="21"/>
                <w:szCs w:val="21"/>
                <w:lang w:val="en-US" w:eastAsia="zh-CN" w:bidi="ar"/>
              </w:rPr>
              <w:t xml:space="preserve"> </w:t>
            </w:r>
            <w:r>
              <w:rPr>
                <w:color w:val="7030A0"/>
                <w:sz w:val="21"/>
                <w:szCs w:val="21"/>
                <w:lang w:val="en-US" w:eastAsia="zh-CN" w:bidi="ar"/>
              </w:rPr>
              <w:t xml:space="preserve">DCI format  </w:t>
            </w:r>
            <w:r>
              <w:rPr>
                <w:sz w:val="21"/>
                <w:szCs w:val="21"/>
                <w:lang w:val="en-US" w:eastAsia="zh-CN" w:bidi="ar"/>
              </w:rPr>
              <w:t xml:space="preserve">0_1 /1_1/0_2/1_2 with a </w:t>
            </w:r>
            <w:r>
              <w:rPr>
                <w:rFonts w:hint="eastAsia"/>
                <w:sz w:val="21"/>
                <w:szCs w:val="21"/>
                <w:lang w:val="en-US" w:eastAsia="zh-CN" w:bidi="ar"/>
              </w:rPr>
              <w:t>‘</w:t>
            </w:r>
            <w:r>
              <w:rPr>
                <w:sz w:val="21"/>
                <w:szCs w:val="21"/>
                <w:lang w:val="en-US" w:eastAsia="zh-CN" w:bidi="ar"/>
              </w:rPr>
              <w:t>PDCCH monitoring adaptation indication</w:t>
            </w:r>
            <w:r>
              <w:rPr>
                <w:rFonts w:hint="eastAsia"/>
                <w:sz w:val="21"/>
                <w:szCs w:val="21"/>
                <w:lang w:val="en-US" w:eastAsia="zh-CN" w:bidi="ar"/>
              </w:rPr>
              <w:t>’</w:t>
            </w:r>
            <w:r>
              <w:rPr>
                <w:sz w:val="21"/>
                <w:szCs w:val="21"/>
                <w:lang w:val="en-US" w:eastAsia="zh-CN" w:bidi="ar"/>
              </w:rPr>
              <w:t xml:space="preserve"> field indicating change to another SSSG or skipping for the same active BWP of the scheduling cell before slot </w:t>
            </w:r>
            <w:proofErr w:type="spellStart"/>
            <w:r>
              <w:rPr>
                <w:i/>
                <w:sz w:val="21"/>
                <w:szCs w:val="21"/>
                <w:lang w:val="en-US" w:eastAsia="zh-CN" w:bidi="ar"/>
              </w:rPr>
              <w:t>n+X</w:t>
            </w:r>
            <w:proofErr w:type="spellEnd"/>
            <w:r>
              <w:rPr>
                <w:sz w:val="21"/>
                <w:szCs w:val="21"/>
                <w:lang w:val="en-US" w:eastAsia="zh-CN" w:bidi="ar"/>
              </w:rPr>
              <w:t xml:space="preserve"> of the scheduling cell, where </w:t>
            </w:r>
            <w:r>
              <w:rPr>
                <w:i/>
                <w:sz w:val="21"/>
                <w:szCs w:val="21"/>
                <w:lang w:val="en-US" w:eastAsia="zh-CN" w:bidi="ar"/>
              </w:rPr>
              <w:t>X</w:t>
            </w:r>
            <w:r>
              <w:rPr>
                <w:sz w:val="21"/>
                <w:szCs w:val="21"/>
                <w:lang w:val="en-US" w:eastAsia="zh-CN" w:bidi="ar"/>
              </w:rPr>
              <w:t xml:space="preserve"> is the value of the application delay.</w:t>
            </w:r>
          </w:p>
          <w:p w14:paraId="61E3DB57" w14:textId="77777777" w:rsidR="000F3AA9" w:rsidRDefault="000F3AA9" w:rsidP="000F3AA9">
            <w:pPr>
              <w:widowControl w:val="0"/>
              <w:numPr>
                <w:ilvl w:val="0"/>
                <w:numId w:val="36"/>
              </w:numPr>
              <w:overflowPunct/>
              <w:autoSpaceDE/>
              <w:autoSpaceDN/>
              <w:adjustRightInd/>
              <w:spacing w:before="100" w:beforeAutospacing="1" w:after="100" w:afterAutospacing="1" w:line="252" w:lineRule="auto"/>
              <w:jc w:val="both"/>
              <w:textAlignment w:val="auto"/>
              <w:rPr>
                <w:sz w:val="21"/>
                <w:szCs w:val="21"/>
              </w:rPr>
            </w:pPr>
            <w:r>
              <w:rPr>
                <w:sz w:val="21"/>
                <w:szCs w:val="21"/>
                <w:lang w:val="en-US" w:eastAsia="zh-CN" w:bidi="ar"/>
              </w:rPr>
              <w:t xml:space="preserve">If SSSG timer expires in slot n, the UE does not expect to </w:t>
            </w:r>
            <w:r>
              <w:rPr>
                <w:color w:val="FF0000"/>
                <w:sz w:val="21"/>
                <w:szCs w:val="21"/>
                <w:lang w:val="en-US" w:eastAsia="zh-CN" w:bidi="ar"/>
              </w:rPr>
              <w:t>receive</w:t>
            </w:r>
            <w:r>
              <w:rPr>
                <w:sz w:val="21"/>
                <w:szCs w:val="21"/>
                <w:lang w:val="en-US" w:eastAsia="zh-CN" w:bidi="ar"/>
              </w:rPr>
              <w:t xml:space="preserve"> </w:t>
            </w:r>
            <w:r>
              <w:rPr>
                <w:color w:val="7030A0"/>
                <w:sz w:val="21"/>
                <w:szCs w:val="21"/>
                <w:lang w:val="en-US" w:eastAsia="zh-CN" w:bidi="ar"/>
              </w:rPr>
              <w:t xml:space="preserve">DCI </w:t>
            </w:r>
            <w:proofErr w:type="gramStart"/>
            <w:r>
              <w:rPr>
                <w:color w:val="7030A0"/>
                <w:sz w:val="21"/>
                <w:szCs w:val="21"/>
                <w:lang w:val="en-US" w:eastAsia="zh-CN" w:bidi="ar"/>
              </w:rPr>
              <w:t xml:space="preserve">format  </w:t>
            </w:r>
            <w:r>
              <w:rPr>
                <w:sz w:val="21"/>
                <w:szCs w:val="21"/>
                <w:lang w:val="en-US" w:eastAsia="zh-CN" w:bidi="ar"/>
              </w:rPr>
              <w:t>0</w:t>
            </w:r>
            <w:proofErr w:type="gramEnd"/>
            <w:r>
              <w:rPr>
                <w:sz w:val="21"/>
                <w:szCs w:val="21"/>
                <w:lang w:val="en-US" w:eastAsia="zh-CN" w:bidi="ar"/>
              </w:rPr>
              <w:t xml:space="preserve">_1 /1_1/0_2/1_2 with a ‘PDCCH monitoring adaptation indication’ field indicating change to another SSSG or skipping for the same active BWP of the scheduling cell before slot </w:t>
            </w:r>
            <w:proofErr w:type="spellStart"/>
            <w:r>
              <w:rPr>
                <w:sz w:val="21"/>
                <w:szCs w:val="21"/>
                <w:lang w:val="en-US" w:eastAsia="zh-CN" w:bidi="ar"/>
              </w:rPr>
              <w:t>n+X</w:t>
            </w:r>
            <w:proofErr w:type="spellEnd"/>
            <w:r>
              <w:rPr>
                <w:sz w:val="21"/>
                <w:szCs w:val="21"/>
                <w:lang w:val="en-US" w:eastAsia="zh-CN" w:bidi="ar"/>
              </w:rPr>
              <w:t xml:space="preserve"> of the scheduling cell, where </w:t>
            </w:r>
            <w:r>
              <w:rPr>
                <w:i/>
                <w:sz w:val="21"/>
                <w:szCs w:val="21"/>
                <w:lang w:val="en-US" w:eastAsia="zh-CN" w:bidi="ar"/>
              </w:rPr>
              <w:t xml:space="preserve">X </w:t>
            </w:r>
            <w:r>
              <w:rPr>
                <w:sz w:val="21"/>
                <w:szCs w:val="21"/>
                <w:lang w:val="en-US" w:eastAsia="zh-CN" w:bidi="ar"/>
              </w:rPr>
              <w:t>is the value of the application delay.</w:t>
            </w:r>
          </w:p>
          <w:p w14:paraId="3BC3A19E" w14:textId="44F0BFE2" w:rsidR="000859B2" w:rsidRDefault="000859B2" w:rsidP="00EF7CEC">
            <w:pPr>
              <w:pStyle w:val="3GPPText"/>
            </w:pPr>
          </w:p>
        </w:tc>
      </w:tr>
    </w:tbl>
    <w:p w14:paraId="5637494E" w14:textId="2D7B3CCB" w:rsidR="00061823" w:rsidRPr="00E602DB" w:rsidRDefault="00061823" w:rsidP="00257226">
      <w:pPr>
        <w:pStyle w:val="3GPPText"/>
      </w:pPr>
      <w:r w:rsidRPr="00257226">
        <w:lastRenderedPageBreak/>
        <w:t xml:space="preserve">In this contribution, we express our views on </w:t>
      </w:r>
      <w:r w:rsidR="00DE14C7">
        <w:t xml:space="preserve">the </w:t>
      </w:r>
      <w:r w:rsidR="00055644">
        <w:t>remaining aspects of</w:t>
      </w:r>
      <w:r w:rsidR="00D41363">
        <w:t xml:space="preserve"> </w:t>
      </w:r>
      <w:r w:rsidR="00395DE9">
        <w:t xml:space="preserve">DCI based power saving </w:t>
      </w:r>
      <w:r w:rsidR="00D41363">
        <w:t>via</w:t>
      </w:r>
      <w:r w:rsidR="00395DE9">
        <w:t xml:space="preserve"> PDCCH monitoring </w:t>
      </w:r>
      <w:r w:rsidR="00D41363">
        <w:t>adaptation</w:t>
      </w:r>
      <w:r w:rsidR="00395DE9">
        <w:t xml:space="preserve"> during active time.</w:t>
      </w:r>
    </w:p>
    <w:p w14:paraId="368A95CE" w14:textId="5B8EB76B" w:rsidR="00BC7883" w:rsidRDefault="00E50E5B" w:rsidP="001E74D2">
      <w:pPr>
        <w:pStyle w:val="Heading1"/>
      </w:pPr>
      <w:r>
        <w:t>Remaining d</w:t>
      </w:r>
      <w:r w:rsidR="00AD7734">
        <w:t xml:space="preserve">etails on </w:t>
      </w:r>
      <w:r w:rsidR="00E927AE">
        <w:t>PDCCH monitoring reduction techniques during active time</w:t>
      </w:r>
    </w:p>
    <w:p w14:paraId="46EA997A" w14:textId="7E148163" w:rsidR="00AB7D82" w:rsidRDefault="00AB7D82" w:rsidP="001A1A23">
      <w:pPr>
        <w:pStyle w:val="3GPPText"/>
      </w:pPr>
    </w:p>
    <w:p w14:paraId="62F5B611" w14:textId="380117F1" w:rsidR="00576434" w:rsidRDefault="003D6869" w:rsidP="00461A92">
      <w:pPr>
        <w:pStyle w:val="3GPPText"/>
        <w:rPr>
          <w:lang w:eastAsia="zh-CN"/>
        </w:rPr>
      </w:pPr>
      <w:r>
        <w:rPr>
          <w:lang w:eastAsia="zh-CN"/>
        </w:rPr>
        <w:t xml:space="preserve">It was agreed in RAN1 # 108e that RAN1 specification would capture </w:t>
      </w:r>
      <w:r w:rsidR="00461A92">
        <w:rPr>
          <w:lang w:eastAsia="zh-CN"/>
        </w:rPr>
        <w:t xml:space="preserve">the RAN2 agreements that </w:t>
      </w:r>
      <w:r w:rsidR="00576434" w:rsidRPr="00461A92">
        <w:rPr>
          <w:rFonts w:hint="eastAsia"/>
          <w:lang w:eastAsia="zh-CN"/>
        </w:rPr>
        <w:t>PDCCH skipping is not applied to perform PDCCH monitoring during RAR window/</w:t>
      </w:r>
      <w:proofErr w:type="spellStart"/>
      <w:r w:rsidR="00576434" w:rsidRPr="00461A92">
        <w:rPr>
          <w:rFonts w:hint="eastAsia"/>
          <w:lang w:eastAsia="zh-CN"/>
        </w:rPr>
        <w:t>MsgB</w:t>
      </w:r>
      <w:proofErr w:type="spellEnd"/>
      <w:r w:rsidR="00576434" w:rsidRPr="00461A92">
        <w:rPr>
          <w:rFonts w:hint="eastAsia"/>
          <w:lang w:eastAsia="zh-CN"/>
        </w:rPr>
        <w:t xml:space="preserve"> window/contention resolution timer or when SR is pending.</w:t>
      </w:r>
      <w:r w:rsidR="00B4089D">
        <w:rPr>
          <w:lang w:eastAsia="zh-CN"/>
        </w:rPr>
        <w:t xml:space="preserve"> We think the following TP can be adopted to capture the above UE behaviors</w:t>
      </w:r>
      <w:r w:rsidR="00B83CD6">
        <w:rPr>
          <w:lang w:eastAsia="zh-CN"/>
        </w:rPr>
        <w:t>, without introducing any new RAN1 behaviors.</w:t>
      </w:r>
    </w:p>
    <w:p w14:paraId="39AD012B" w14:textId="1889F5DD" w:rsidR="00B83CD6" w:rsidRPr="0050180D" w:rsidRDefault="00B83CD6" w:rsidP="00461A92">
      <w:pPr>
        <w:pStyle w:val="3GPPText"/>
        <w:rPr>
          <w:b/>
          <w:bCs/>
          <w:lang w:eastAsia="zh-CN"/>
        </w:rPr>
      </w:pPr>
      <w:r w:rsidRPr="0050180D">
        <w:rPr>
          <w:b/>
          <w:bCs/>
          <w:lang w:eastAsia="zh-CN"/>
        </w:rPr>
        <w:t>Proposal 1: Adopt the following TP in connection to capturing the RAN2</w:t>
      </w:r>
      <w:r w:rsidR="0050180D" w:rsidRPr="0050180D">
        <w:rPr>
          <w:b/>
          <w:bCs/>
          <w:lang w:eastAsia="zh-CN"/>
        </w:rPr>
        <w:t xml:space="preserve"> agreements on PDCCH skipping in RAN1 specification</w:t>
      </w:r>
      <w:r w:rsidR="0050180D">
        <w:rPr>
          <w:b/>
          <w:bCs/>
          <w:lang w:eastAsia="zh-CN"/>
        </w:rPr>
        <w:t>.</w:t>
      </w:r>
    </w:p>
    <w:tbl>
      <w:tblPr>
        <w:tblStyle w:val="TableGrid"/>
        <w:tblW w:w="0" w:type="auto"/>
        <w:tblLook w:val="04A0" w:firstRow="1" w:lastRow="0" w:firstColumn="1" w:lastColumn="0" w:noHBand="0" w:noVBand="1"/>
      </w:tblPr>
      <w:tblGrid>
        <w:gridCol w:w="9962"/>
      </w:tblGrid>
      <w:tr w:rsidR="00025705" w14:paraId="044500DC" w14:textId="77777777" w:rsidTr="00025705">
        <w:tc>
          <w:tcPr>
            <w:tcW w:w="9962" w:type="dxa"/>
          </w:tcPr>
          <w:p w14:paraId="3E7578B5" w14:textId="2D7C2508" w:rsidR="008E5F95" w:rsidRPr="000D2C48" w:rsidRDefault="000D2C48" w:rsidP="008E5F95">
            <w:pPr>
              <w:pStyle w:val="3GPPText"/>
              <w:rPr>
                <w:rFonts w:ascii="Arial" w:hAnsi="Arial" w:cs="Arial"/>
                <w:sz w:val="32"/>
                <w:szCs w:val="32"/>
                <w:lang w:eastAsia="zh-CN"/>
              </w:rPr>
            </w:pPr>
            <w:r w:rsidRPr="000D2C48">
              <w:rPr>
                <w:rFonts w:ascii="Arial" w:hAnsi="Arial" w:cs="Arial"/>
                <w:sz w:val="32"/>
                <w:szCs w:val="32"/>
                <w:lang w:eastAsia="zh-CN"/>
              </w:rPr>
              <w:t xml:space="preserve">10.4 </w:t>
            </w:r>
            <w:r w:rsidR="008E5F95" w:rsidRPr="000D2C48">
              <w:rPr>
                <w:rFonts w:ascii="Arial" w:hAnsi="Arial" w:cs="Arial"/>
                <w:sz w:val="32"/>
                <w:szCs w:val="32"/>
                <w:lang w:eastAsia="zh-CN"/>
              </w:rPr>
              <w:t>Search space set group switching and skipping of PDCCH monitoring</w:t>
            </w:r>
          </w:p>
          <w:p w14:paraId="1AE518E8" w14:textId="77777777" w:rsidR="000D2C48" w:rsidRDefault="000D2C48" w:rsidP="008E5F95">
            <w:pPr>
              <w:pStyle w:val="3GPPText"/>
              <w:rPr>
                <w:lang w:eastAsia="zh-CN"/>
              </w:rPr>
            </w:pPr>
          </w:p>
          <w:p w14:paraId="1CBFE1A4" w14:textId="77777777" w:rsidR="00536144" w:rsidRDefault="00536144" w:rsidP="00536144">
            <w:pPr>
              <w:shd w:val="clear" w:color="auto" w:fill="FFFFFF"/>
              <w:jc w:val="center"/>
              <w:rPr>
                <w:rFonts w:ascii="Calibri" w:eastAsia="Batang" w:hAnsi="Calibri" w:cs="Calibri"/>
                <w:color w:val="000000"/>
                <w:sz w:val="22"/>
                <w:szCs w:val="22"/>
              </w:rPr>
            </w:pPr>
            <w:r>
              <w:rPr>
                <w:rFonts w:ascii="Calibri" w:hAnsi="Calibri" w:cs="Calibri"/>
                <w:color w:val="FF0000"/>
              </w:rPr>
              <w:t>*** Unchanged text is omitted ***</w:t>
            </w:r>
          </w:p>
          <w:p w14:paraId="3E71B73A" w14:textId="27848392" w:rsidR="001F61D1" w:rsidRDefault="001F61D1" w:rsidP="001F61D1">
            <w:pPr>
              <w:pStyle w:val="3GPPText"/>
            </w:pPr>
            <w:r w:rsidRPr="007B7CF1">
              <w:t xml:space="preserve">When the </w:t>
            </w:r>
            <w:r w:rsidRPr="007B7CF1">
              <w:rPr>
                <w:lang w:eastAsia="zh-CN"/>
              </w:rPr>
              <w:t>PDCCH monitoring adaptation field indicates to a</w:t>
            </w:r>
            <w:r w:rsidRPr="007B7CF1">
              <w:t xml:space="preserve"> UE to skip PDCCH monitoring for a duration</w:t>
            </w:r>
            <w:r>
              <w:t xml:space="preserve"> on the active DL BWP of a serving cell</w:t>
            </w:r>
            <w:r w:rsidRPr="007B7CF1">
              <w:t>, the UE starts skipping of PDCCH monitoring</w:t>
            </w:r>
            <w:r>
              <w:t xml:space="preserve"> </w:t>
            </w:r>
            <w:r w:rsidRPr="007B7CF1">
              <w:t xml:space="preserve">at the beginning of a first slot that is after the last symbol of the PDCCH reception providing the DCI format with the </w:t>
            </w:r>
            <w:r w:rsidRPr="007B7CF1">
              <w:rPr>
                <w:lang w:eastAsia="zh-CN"/>
              </w:rPr>
              <w:t xml:space="preserve">PDCCH monitoring adaptation </w:t>
            </w:r>
            <w:r w:rsidRPr="007B7CF1">
              <w:t>field</w:t>
            </w:r>
            <w:ins w:id="1" w:author="Islam, Toufiqul" w:date="2022-04-24T19:04:00Z">
              <w:r w:rsidR="00725DBF">
                <w:t xml:space="preserve">, except </w:t>
              </w:r>
            </w:ins>
            <w:ins w:id="2" w:author="Islam, Toufiqul" w:date="2022-04-24T19:05:00Z">
              <w:r w:rsidR="008B00AF" w:rsidRPr="00461A92">
                <w:rPr>
                  <w:rFonts w:hint="eastAsia"/>
                  <w:lang w:eastAsia="zh-CN"/>
                </w:rPr>
                <w:t xml:space="preserve">during </w:t>
              </w:r>
            </w:ins>
            <w:proofErr w:type="spellStart"/>
            <w:ins w:id="3" w:author="Islam, Toufiqul" w:date="2022-04-24T19:09:00Z">
              <w:r w:rsidR="00CC5E7C" w:rsidRPr="00CC5E7C">
                <w:rPr>
                  <w:rFonts w:ascii="TimesNewRomanPS-ItalicMT" w:hAnsi="TimesNewRomanPS-ItalicMT"/>
                  <w:i/>
                  <w:iCs/>
                  <w:color w:val="000000"/>
                  <w:sz w:val="20"/>
                  <w:lang w:val="en-GB"/>
                </w:rPr>
                <w:t>ra</w:t>
              </w:r>
              <w:r w:rsidR="00CC5E7C">
                <w:rPr>
                  <w:rFonts w:ascii="TimesNewRomanPS-ItalicMT" w:hAnsi="TimesNewRomanPS-ItalicMT"/>
                  <w:i/>
                  <w:iCs/>
                  <w:color w:val="000000"/>
                  <w:sz w:val="20"/>
                  <w:lang w:val="en-GB"/>
                </w:rPr>
                <w:t>-</w:t>
              </w:r>
              <w:r w:rsidR="00CC5E7C" w:rsidRPr="00CC5E7C">
                <w:rPr>
                  <w:rFonts w:ascii="TimesNewRomanPS-ItalicMT" w:hAnsi="TimesNewRomanPS-ItalicMT"/>
                  <w:i/>
                  <w:iCs/>
                  <w:color w:val="000000"/>
                  <w:sz w:val="20"/>
                  <w:lang w:val="en-GB"/>
                </w:rPr>
                <w:t>ResponseWindow</w:t>
              </w:r>
              <w:proofErr w:type="spellEnd"/>
              <w:r w:rsidR="00CC5E7C" w:rsidRPr="00CC5E7C">
                <w:rPr>
                  <w:sz w:val="20"/>
                  <w:lang w:val="en-GB"/>
                </w:rPr>
                <w:t xml:space="preserve"> </w:t>
              </w:r>
            </w:ins>
            <w:proofErr w:type="spellStart"/>
            <w:ins w:id="4" w:author="Islam, Toufiqul" w:date="2022-04-24T19:10:00Z">
              <w:r w:rsidR="003F7362" w:rsidRPr="003F7362">
                <w:rPr>
                  <w:rFonts w:ascii="TimesNewRomanPS-ItalicMT" w:hAnsi="TimesNewRomanPS-ItalicMT"/>
                  <w:i/>
                  <w:iCs/>
                  <w:color w:val="000000"/>
                  <w:sz w:val="20"/>
                  <w:lang w:val="en-GB"/>
                </w:rPr>
                <w:t>msgB-ResponseWindow</w:t>
              </w:r>
              <w:proofErr w:type="spellEnd"/>
              <w:r w:rsidR="003F7362" w:rsidRPr="003F7362">
                <w:rPr>
                  <w:sz w:val="20"/>
                  <w:lang w:val="en-GB"/>
                </w:rPr>
                <w:t xml:space="preserve"> </w:t>
              </w:r>
            </w:ins>
            <w:proofErr w:type="spellStart"/>
            <w:ins w:id="5" w:author="Islam, Toufiqul" w:date="2022-04-24T19:15:00Z">
              <w:r w:rsidR="00915619" w:rsidRPr="00915619">
                <w:rPr>
                  <w:rFonts w:ascii="TimesNewRomanPS-ItalicMT" w:hAnsi="TimesNewRomanPS-ItalicMT"/>
                  <w:i/>
                  <w:iCs/>
                  <w:color w:val="000000"/>
                  <w:sz w:val="20"/>
                  <w:lang w:val="en-GB"/>
                </w:rPr>
                <w:t>ra-ContentionResolutionTimer</w:t>
              </w:r>
              <w:proofErr w:type="spellEnd"/>
              <w:r w:rsidR="00915619" w:rsidRPr="00915619">
                <w:rPr>
                  <w:sz w:val="20"/>
                  <w:lang w:val="en-GB"/>
                </w:rPr>
                <w:t xml:space="preserve"> </w:t>
              </w:r>
            </w:ins>
            <w:ins w:id="6" w:author="Islam, Toufiqul" w:date="2022-04-24T19:05:00Z">
              <w:r w:rsidR="008B00AF" w:rsidRPr="00461A92">
                <w:rPr>
                  <w:rFonts w:hint="eastAsia"/>
                  <w:lang w:eastAsia="zh-CN"/>
                </w:rPr>
                <w:t>or when SR is pending</w:t>
              </w:r>
              <w:r w:rsidR="008B00AF">
                <w:t xml:space="preserve"> </w:t>
              </w:r>
            </w:ins>
            <w:ins w:id="7" w:author="Islam, Toufiqul" w:date="2022-04-24T19:11:00Z">
              <w:r w:rsidR="0058326F">
                <w:t>[11, 38.321]</w:t>
              </w:r>
            </w:ins>
            <w:del w:id="8" w:author="Islam, Toufiqul" w:date="2022-04-24T19:04:00Z">
              <w:r w:rsidDel="00725DBF">
                <w:delText>.</w:delText>
              </w:r>
            </w:del>
          </w:p>
          <w:p w14:paraId="6BAF61A7" w14:textId="424237A8" w:rsidR="000D2C48" w:rsidRDefault="000D2C48" w:rsidP="008E5F95">
            <w:pPr>
              <w:pStyle w:val="3GPPText"/>
              <w:rPr>
                <w:lang w:eastAsia="zh-CN"/>
              </w:rPr>
            </w:pPr>
          </w:p>
          <w:p w14:paraId="015E08C5" w14:textId="0F830DCA" w:rsidR="000D2C48" w:rsidRDefault="000D2C48" w:rsidP="008E5F95">
            <w:pPr>
              <w:pStyle w:val="3GPPText"/>
              <w:rPr>
                <w:lang w:eastAsia="zh-CN"/>
              </w:rPr>
            </w:pPr>
          </w:p>
          <w:p w14:paraId="65978969" w14:textId="77777777" w:rsidR="00536144" w:rsidRDefault="00536144" w:rsidP="00536144">
            <w:pPr>
              <w:shd w:val="clear" w:color="auto" w:fill="FFFFFF"/>
              <w:jc w:val="center"/>
              <w:rPr>
                <w:rFonts w:ascii="Calibri" w:eastAsia="Batang" w:hAnsi="Calibri" w:cs="Calibri"/>
                <w:color w:val="000000"/>
                <w:sz w:val="22"/>
                <w:szCs w:val="22"/>
              </w:rPr>
            </w:pPr>
            <w:r>
              <w:rPr>
                <w:rFonts w:ascii="Calibri" w:hAnsi="Calibri" w:cs="Calibri"/>
                <w:color w:val="FF0000"/>
              </w:rPr>
              <w:t>*** Unchanged text is omitted ***</w:t>
            </w:r>
          </w:p>
          <w:p w14:paraId="49FCDA06" w14:textId="09EB8FAE" w:rsidR="00025705" w:rsidRDefault="00025705" w:rsidP="00461A92">
            <w:pPr>
              <w:pStyle w:val="3GPPText"/>
              <w:rPr>
                <w:lang w:eastAsia="zh-CN"/>
              </w:rPr>
            </w:pPr>
          </w:p>
        </w:tc>
      </w:tr>
    </w:tbl>
    <w:p w14:paraId="4DC8B8BD" w14:textId="1B2F2059" w:rsidR="003D6869" w:rsidRDefault="003C0844" w:rsidP="001A1A23">
      <w:pPr>
        <w:pStyle w:val="3GPPText"/>
      </w:pPr>
      <w:r>
        <w:t xml:space="preserve">During RAN1 # 108e, </w:t>
      </w:r>
      <w:r w:rsidR="0011243D">
        <w:t xml:space="preserve">it was agreed that PDCCH skipping applies to active time only. Hence, as a natural consequence, it is expected that PDCCH skipping stops when UE enters outside active time. </w:t>
      </w:r>
      <w:r w:rsidR="00405B1C">
        <w:t>The use case and benefit of PDCCH skipping to continue outside active time is not clear and it seems also not aligned with the WID objectives.</w:t>
      </w:r>
      <w:r w:rsidR="005E348E">
        <w:t xml:space="preserve"> </w:t>
      </w:r>
      <w:r w:rsidR="00BD094C">
        <w:t xml:space="preserve">If PDCCH skipping duration </w:t>
      </w:r>
      <w:r w:rsidR="00426BEA">
        <w:t>is counted irrespective of active time, it may potentially overlap with DRX ON</w:t>
      </w:r>
      <w:r w:rsidR="003576D4">
        <w:t xml:space="preserve"> of next DRX cycle, </w:t>
      </w:r>
      <w:r w:rsidR="000F4418">
        <w:t xml:space="preserve">and </w:t>
      </w:r>
      <w:r w:rsidR="005116F1">
        <w:t xml:space="preserve">motivation of this scenario is not clear. </w:t>
      </w:r>
      <w:r w:rsidR="005E348E">
        <w:t xml:space="preserve">Hence in our view, PDCCH skipping duration </w:t>
      </w:r>
      <w:r w:rsidR="00BD094C">
        <w:t>counting should stop once UE enter</w:t>
      </w:r>
      <w:r w:rsidR="007138CE">
        <w:t>s outside active time.</w:t>
      </w:r>
    </w:p>
    <w:p w14:paraId="769BFA50" w14:textId="1C2246D1" w:rsidR="007138CE" w:rsidRDefault="007138CE" w:rsidP="001A1A23">
      <w:pPr>
        <w:pStyle w:val="3GPPText"/>
        <w:rPr>
          <w:b/>
          <w:bCs/>
        </w:rPr>
      </w:pPr>
      <w:r w:rsidRPr="009648B4">
        <w:rPr>
          <w:b/>
          <w:bCs/>
        </w:rPr>
        <w:t>Observation 1: If PDCCH skipping duration is counted irrespective of active time</w:t>
      </w:r>
      <w:r w:rsidR="009648B4" w:rsidRPr="009648B4">
        <w:rPr>
          <w:b/>
          <w:bCs/>
        </w:rPr>
        <w:t xml:space="preserve"> or outside active time</w:t>
      </w:r>
      <w:r w:rsidRPr="009648B4">
        <w:rPr>
          <w:b/>
          <w:bCs/>
        </w:rPr>
        <w:t>, it may potentially overlap with DRX ON of next DRX cycle, and motivation</w:t>
      </w:r>
      <w:r w:rsidR="00A4553B">
        <w:rPr>
          <w:b/>
          <w:bCs/>
        </w:rPr>
        <w:t>/benefit</w:t>
      </w:r>
      <w:r w:rsidRPr="009648B4">
        <w:rPr>
          <w:b/>
          <w:bCs/>
        </w:rPr>
        <w:t xml:space="preserve"> of this scenario is not clear.</w:t>
      </w:r>
    </w:p>
    <w:p w14:paraId="01405E1C" w14:textId="6BFBB205" w:rsidR="00C879A5" w:rsidRPr="009648B4" w:rsidRDefault="00C879A5" w:rsidP="001A1A23">
      <w:pPr>
        <w:pStyle w:val="3GPPText"/>
        <w:rPr>
          <w:b/>
          <w:bCs/>
        </w:rPr>
      </w:pPr>
      <w:r>
        <w:rPr>
          <w:b/>
          <w:bCs/>
        </w:rPr>
        <w:t xml:space="preserve">Observation 2: Natural consequence of </w:t>
      </w:r>
      <w:r w:rsidR="00E53EBE">
        <w:rPr>
          <w:b/>
          <w:bCs/>
        </w:rPr>
        <w:t xml:space="preserve">PDCCH skipping being applicable to active time “only” implies </w:t>
      </w:r>
      <w:r w:rsidR="00377A2D">
        <w:rPr>
          <w:b/>
          <w:bCs/>
        </w:rPr>
        <w:t xml:space="preserve">it should not apply </w:t>
      </w:r>
      <w:r w:rsidR="00520169">
        <w:rPr>
          <w:b/>
          <w:bCs/>
        </w:rPr>
        <w:t xml:space="preserve">when </w:t>
      </w:r>
      <w:r w:rsidR="00377A2D">
        <w:rPr>
          <w:b/>
          <w:bCs/>
        </w:rPr>
        <w:t>UE enters outside active time.</w:t>
      </w:r>
    </w:p>
    <w:p w14:paraId="0835B8A7" w14:textId="0EDAE8A1" w:rsidR="00405B1C" w:rsidRPr="00F71621" w:rsidRDefault="00405B1C" w:rsidP="001A1A23">
      <w:pPr>
        <w:pStyle w:val="3GPPText"/>
        <w:rPr>
          <w:b/>
          <w:bCs/>
          <w:lang w:eastAsia="zh-CN"/>
        </w:rPr>
      </w:pPr>
      <w:r w:rsidRPr="00F71621">
        <w:rPr>
          <w:b/>
          <w:bCs/>
          <w:lang w:eastAsia="zh-CN"/>
        </w:rPr>
        <w:t xml:space="preserve">Proposal 2: </w:t>
      </w:r>
      <w:r w:rsidR="00F71621" w:rsidRPr="00F71621">
        <w:rPr>
          <w:b/>
          <w:bCs/>
          <w:lang w:eastAsia="zh-CN"/>
        </w:rPr>
        <w:t>PDCCH skipping is terminated when UE enters outside active time</w:t>
      </w:r>
      <w:r w:rsidR="00F71621">
        <w:rPr>
          <w:b/>
          <w:bCs/>
          <w:lang w:eastAsia="zh-CN"/>
        </w:rPr>
        <w:t>.</w:t>
      </w:r>
    </w:p>
    <w:p w14:paraId="13C16D18" w14:textId="7E82E3D8" w:rsidR="00405B1C" w:rsidRDefault="00405B1C" w:rsidP="001A1A23">
      <w:pPr>
        <w:pStyle w:val="3GPPText"/>
      </w:pPr>
    </w:p>
    <w:p w14:paraId="3722753B" w14:textId="5760D322" w:rsidR="00606D82" w:rsidRDefault="00606D82" w:rsidP="002959BA">
      <w:pPr>
        <w:jc w:val="both"/>
        <w:rPr>
          <w:szCs w:val="22"/>
        </w:rPr>
      </w:pPr>
      <w:r w:rsidRPr="00AB3921">
        <w:rPr>
          <w:sz w:val="22"/>
          <w:szCs w:val="22"/>
        </w:rPr>
        <w:t xml:space="preserve">There were </w:t>
      </w:r>
      <w:r>
        <w:rPr>
          <w:sz w:val="22"/>
          <w:szCs w:val="22"/>
        </w:rPr>
        <w:t xml:space="preserve">proposals made in </w:t>
      </w:r>
      <w:r w:rsidR="00FF3310">
        <w:rPr>
          <w:sz w:val="22"/>
          <w:szCs w:val="22"/>
        </w:rPr>
        <w:t>past</w:t>
      </w:r>
      <w:r>
        <w:rPr>
          <w:sz w:val="22"/>
          <w:szCs w:val="22"/>
        </w:rPr>
        <w:t xml:space="preserve"> meetings that PDCCH skipping may start after UE reports HARQ-ACK feedback</w:t>
      </w:r>
      <w:r w:rsidR="007013B7">
        <w:rPr>
          <w:sz w:val="22"/>
          <w:szCs w:val="22"/>
        </w:rPr>
        <w:t xml:space="preserve"> or it does not apply when </w:t>
      </w:r>
      <w:r w:rsidR="007013B7" w:rsidRPr="007013B7">
        <w:rPr>
          <w:sz w:val="22"/>
          <w:szCs w:val="22"/>
        </w:rPr>
        <w:t>DRX Retransmission timer is running</w:t>
      </w:r>
      <w:r>
        <w:rPr>
          <w:sz w:val="22"/>
          <w:szCs w:val="22"/>
        </w:rPr>
        <w:t xml:space="preserve">. In our view, such interaction is not strongly necessary, it can be left up to </w:t>
      </w:r>
      <w:proofErr w:type="spellStart"/>
      <w:r>
        <w:rPr>
          <w:sz w:val="22"/>
          <w:szCs w:val="22"/>
        </w:rPr>
        <w:t>gNB</w:t>
      </w:r>
      <w:proofErr w:type="spellEnd"/>
      <w:r>
        <w:rPr>
          <w:sz w:val="22"/>
          <w:szCs w:val="22"/>
        </w:rPr>
        <w:t xml:space="preserve"> implementation. For small skipping duration, the impact is expected to be minimal. If </w:t>
      </w:r>
      <w:proofErr w:type="spellStart"/>
      <w:r>
        <w:rPr>
          <w:sz w:val="22"/>
          <w:szCs w:val="22"/>
        </w:rPr>
        <w:t>gNB</w:t>
      </w:r>
      <w:proofErr w:type="spellEnd"/>
      <w:r>
        <w:rPr>
          <w:sz w:val="22"/>
          <w:szCs w:val="22"/>
        </w:rPr>
        <w:t xml:space="preserve"> intends to send PDCCH skipping indication, it could make the data transmission more reliable by conservative selection of MCS, so that need for retransmission is minimized. </w:t>
      </w:r>
    </w:p>
    <w:p w14:paraId="499438C1" w14:textId="77777777" w:rsidR="00606D82" w:rsidRDefault="00606D82" w:rsidP="00606D82">
      <w:pPr>
        <w:pStyle w:val="3GPPText"/>
        <w:rPr>
          <w:b/>
          <w:bCs/>
        </w:rPr>
      </w:pPr>
    </w:p>
    <w:p w14:paraId="457963F5" w14:textId="41DF6221" w:rsidR="00606D82" w:rsidRDefault="00606D82" w:rsidP="00606D82">
      <w:pPr>
        <w:pStyle w:val="3GPPText"/>
        <w:rPr>
          <w:b/>
          <w:bCs/>
        </w:rPr>
      </w:pPr>
      <w:r>
        <w:rPr>
          <w:b/>
          <w:bCs/>
        </w:rPr>
        <w:t xml:space="preserve">Proposal </w:t>
      </w:r>
      <w:r w:rsidR="002959BA">
        <w:rPr>
          <w:b/>
          <w:bCs/>
        </w:rPr>
        <w:t>3</w:t>
      </w:r>
      <w:r>
        <w:rPr>
          <w:b/>
          <w:bCs/>
        </w:rPr>
        <w:t xml:space="preserve">: </w:t>
      </w:r>
      <w:r w:rsidR="007366D5">
        <w:rPr>
          <w:b/>
          <w:bCs/>
        </w:rPr>
        <w:t>I</w:t>
      </w:r>
      <w:r w:rsidR="00C248F2">
        <w:rPr>
          <w:b/>
          <w:bCs/>
        </w:rPr>
        <w:t xml:space="preserve">nteraction </w:t>
      </w:r>
      <w:r w:rsidR="007366D5">
        <w:rPr>
          <w:b/>
          <w:bCs/>
        </w:rPr>
        <w:t xml:space="preserve">between application delay of PDCCH </w:t>
      </w:r>
      <w:r w:rsidR="00AA6D5D">
        <w:rPr>
          <w:b/>
          <w:bCs/>
        </w:rPr>
        <w:t xml:space="preserve">skipping </w:t>
      </w:r>
      <w:r w:rsidR="007366D5">
        <w:rPr>
          <w:b/>
          <w:bCs/>
        </w:rPr>
        <w:t xml:space="preserve">and </w:t>
      </w:r>
      <w:r w:rsidR="00C248F2">
        <w:rPr>
          <w:b/>
          <w:bCs/>
        </w:rPr>
        <w:t>retransmissions</w:t>
      </w:r>
      <w:r w:rsidR="00AA6D5D">
        <w:rPr>
          <w:b/>
          <w:bCs/>
        </w:rPr>
        <w:t xml:space="preserve"> is not supported in Rel-17.</w:t>
      </w:r>
      <w:r w:rsidR="00C248F2">
        <w:rPr>
          <w:b/>
          <w:bCs/>
        </w:rPr>
        <w:t xml:space="preserve"> </w:t>
      </w:r>
    </w:p>
    <w:p w14:paraId="31CCA506" w14:textId="77777777" w:rsidR="00F1393C" w:rsidRPr="00F1393C" w:rsidRDefault="00F1393C" w:rsidP="00F1393C">
      <w:pPr>
        <w:pStyle w:val="3GPPText"/>
        <w:rPr>
          <w:lang w:val="en-GB"/>
        </w:rPr>
      </w:pPr>
    </w:p>
    <w:p w14:paraId="3C52CA04" w14:textId="77777777" w:rsidR="005972C9" w:rsidRDefault="005972C9" w:rsidP="005972C9">
      <w:pPr>
        <w:pStyle w:val="3GPPH1"/>
      </w:pPr>
      <w:r>
        <w:t>Conclusions</w:t>
      </w:r>
    </w:p>
    <w:p w14:paraId="03118FE7" w14:textId="3C474F0F" w:rsidR="00E927AE" w:rsidRDefault="00E455A9" w:rsidP="00854DDE">
      <w:pPr>
        <w:pStyle w:val="3GPPText"/>
      </w:pPr>
      <w:r w:rsidRPr="00106F86">
        <w:t xml:space="preserve">In summary, we have following list of </w:t>
      </w:r>
      <w:r w:rsidR="00E927AE">
        <w:t xml:space="preserve">observations and </w:t>
      </w:r>
      <w:r w:rsidRPr="00106F86">
        <w:t>proposals</w:t>
      </w:r>
      <w:r w:rsidR="001E74D2">
        <w:t>:</w:t>
      </w:r>
    </w:p>
    <w:p w14:paraId="27A16B9E" w14:textId="76AA669C" w:rsidR="0008017C" w:rsidRDefault="0008017C" w:rsidP="00854DDE">
      <w:pPr>
        <w:pStyle w:val="3GPPText"/>
      </w:pPr>
    </w:p>
    <w:p w14:paraId="6EFCED4B" w14:textId="39C5FA24" w:rsidR="0008017C" w:rsidRDefault="0008017C" w:rsidP="0008017C">
      <w:pPr>
        <w:pStyle w:val="3GPPText"/>
        <w:rPr>
          <w:b/>
          <w:bCs/>
        </w:rPr>
      </w:pPr>
      <w:r w:rsidRPr="009648B4">
        <w:rPr>
          <w:b/>
          <w:bCs/>
        </w:rPr>
        <w:t>Observation 1: If PDCCH skipping duration is counted irrespective of active time or outside active time, it may potentially overlap with DRX ON of next DRX cycle, and motivation</w:t>
      </w:r>
      <w:r w:rsidR="00A4553B">
        <w:rPr>
          <w:b/>
          <w:bCs/>
        </w:rPr>
        <w:t>/benefit</w:t>
      </w:r>
      <w:r w:rsidRPr="009648B4">
        <w:rPr>
          <w:b/>
          <w:bCs/>
        </w:rPr>
        <w:t xml:space="preserve"> of this scenario is not clear.</w:t>
      </w:r>
    </w:p>
    <w:p w14:paraId="782853AD" w14:textId="47685E74" w:rsidR="0008017C" w:rsidRDefault="0008017C" w:rsidP="0008017C">
      <w:pPr>
        <w:pStyle w:val="3GPPText"/>
        <w:rPr>
          <w:b/>
          <w:bCs/>
        </w:rPr>
      </w:pPr>
      <w:r>
        <w:rPr>
          <w:b/>
          <w:bCs/>
        </w:rPr>
        <w:t>Observation 2: Natural consequence of PDCCH skipping being applicable to active time “only” implies it should not apply when UE enters outside active time.</w:t>
      </w:r>
    </w:p>
    <w:p w14:paraId="09FC728B" w14:textId="34C2EF47" w:rsidR="0008017C" w:rsidRDefault="0008017C" w:rsidP="0008017C">
      <w:pPr>
        <w:pStyle w:val="3GPPText"/>
        <w:rPr>
          <w:b/>
          <w:bCs/>
        </w:rPr>
      </w:pPr>
    </w:p>
    <w:p w14:paraId="4B2BC3F7" w14:textId="77777777" w:rsidR="00AA6D5D" w:rsidRPr="0050180D" w:rsidRDefault="00AA6D5D" w:rsidP="00AA6D5D">
      <w:pPr>
        <w:pStyle w:val="3GPPText"/>
        <w:rPr>
          <w:b/>
          <w:bCs/>
          <w:lang w:eastAsia="zh-CN"/>
        </w:rPr>
      </w:pPr>
      <w:r w:rsidRPr="0050180D">
        <w:rPr>
          <w:b/>
          <w:bCs/>
          <w:lang w:eastAsia="zh-CN"/>
        </w:rPr>
        <w:t>Proposal 1: Adopt the following TP in connection to capturing the RAN2 agreements on PDCCH skipping in RAN1 specification</w:t>
      </w:r>
      <w:r>
        <w:rPr>
          <w:b/>
          <w:bCs/>
          <w:lang w:eastAsia="zh-CN"/>
        </w:rPr>
        <w:t>.</w:t>
      </w:r>
    </w:p>
    <w:tbl>
      <w:tblPr>
        <w:tblStyle w:val="TableGrid"/>
        <w:tblW w:w="0" w:type="auto"/>
        <w:tblLook w:val="04A0" w:firstRow="1" w:lastRow="0" w:firstColumn="1" w:lastColumn="0" w:noHBand="0" w:noVBand="1"/>
      </w:tblPr>
      <w:tblGrid>
        <w:gridCol w:w="9962"/>
      </w:tblGrid>
      <w:tr w:rsidR="00AA6D5D" w14:paraId="5064723C" w14:textId="77777777" w:rsidTr="00AB7BFD">
        <w:tc>
          <w:tcPr>
            <w:tcW w:w="9962" w:type="dxa"/>
          </w:tcPr>
          <w:p w14:paraId="6909C1AE" w14:textId="77777777" w:rsidR="00AA6D5D" w:rsidRPr="000D2C48" w:rsidRDefault="00AA6D5D" w:rsidP="00AB7BFD">
            <w:pPr>
              <w:pStyle w:val="3GPPText"/>
              <w:rPr>
                <w:rFonts w:ascii="Arial" w:hAnsi="Arial" w:cs="Arial"/>
                <w:sz w:val="32"/>
                <w:szCs w:val="32"/>
                <w:lang w:eastAsia="zh-CN"/>
              </w:rPr>
            </w:pPr>
            <w:r w:rsidRPr="000D2C48">
              <w:rPr>
                <w:rFonts w:ascii="Arial" w:hAnsi="Arial" w:cs="Arial"/>
                <w:sz w:val="32"/>
                <w:szCs w:val="32"/>
                <w:lang w:eastAsia="zh-CN"/>
              </w:rPr>
              <w:t>10.4 Search space set group switching and skipping of PDCCH monitoring</w:t>
            </w:r>
          </w:p>
          <w:p w14:paraId="36582014" w14:textId="77777777" w:rsidR="00AA6D5D" w:rsidRDefault="00AA6D5D" w:rsidP="00AB7BFD">
            <w:pPr>
              <w:pStyle w:val="3GPPText"/>
              <w:rPr>
                <w:lang w:eastAsia="zh-CN"/>
              </w:rPr>
            </w:pPr>
          </w:p>
          <w:p w14:paraId="6DD3805F" w14:textId="77777777" w:rsidR="00AA6D5D" w:rsidRDefault="00AA6D5D" w:rsidP="00AB7BFD">
            <w:pPr>
              <w:shd w:val="clear" w:color="auto" w:fill="FFFFFF"/>
              <w:jc w:val="center"/>
              <w:rPr>
                <w:rFonts w:ascii="Calibri" w:eastAsia="Batang" w:hAnsi="Calibri" w:cs="Calibri"/>
                <w:color w:val="000000"/>
                <w:sz w:val="22"/>
                <w:szCs w:val="22"/>
              </w:rPr>
            </w:pPr>
            <w:r>
              <w:rPr>
                <w:rFonts w:ascii="Calibri" w:hAnsi="Calibri" w:cs="Calibri"/>
                <w:color w:val="FF0000"/>
              </w:rPr>
              <w:t>*** Unchanged text is omitted ***</w:t>
            </w:r>
          </w:p>
          <w:p w14:paraId="65F0A5EF" w14:textId="77777777" w:rsidR="00AA6D5D" w:rsidRDefault="00AA6D5D" w:rsidP="00AB7BFD">
            <w:pPr>
              <w:pStyle w:val="3GPPText"/>
            </w:pPr>
            <w:r w:rsidRPr="007B7CF1">
              <w:t xml:space="preserve">When the </w:t>
            </w:r>
            <w:r w:rsidRPr="007B7CF1">
              <w:rPr>
                <w:lang w:eastAsia="zh-CN"/>
              </w:rPr>
              <w:t>PDCCH monitoring adaptation field indicates to a</w:t>
            </w:r>
            <w:r w:rsidRPr="007B7CF1">
              <w:t xml:space="preserve"> UE to skip PDCCH monitoring for a duration</w:t>
            </w:r>
            <w:r>
              <w:t xml:space="preserve"> on the active DL BWP of a serving cell</w:t>
            </w:r>
            <w:r w:rsidRPr="007B7CF1">
              <w:t>, the UE starts skipping of PDCCH monitoring</w:t>
            </w:r>
            <w:r>
              <w:t xml:space="preserve"> </w:t>
            </w:r>
            <w:r w:rsidRPr="007B7CF1">
              <w:t xml:space="preserve">at the beginning of a first slot that is after the last symbol of the PDCCH reception providing the DCI format with the </w:t>
            </w:r>
            <w:r w:rsidRPr="007B7CF1">
              <w:rPr>
                <w:lang w:eastAsia="zh-CN"/>
              </w:rPr>
              <w:t xml:space="preserve">PDCCH monitoring adaptation </w:t>
            </w:r>
            <w:r w:rsidRPr="007B7CF1">
              <w:t>field</w:t>
            </w:r>
            <w:ins w:id="9" w:author="Islam, Toufiqul" w:date="2022-04-24T19:04:00Z">
              <w:r>
                <w:t xml:space="preserve">, except </w:t>
              </w:r>
            </w:ins>
            <w:ins w:id="10" w:author="Islam, Toufiqul" w:date="2022-04-24T19:05:00Z">
              <w:r w:rsidRPr="00461A92">
                <w:rPr>
                  <w:rFonts w:hint="eastAsia"/>
                  <w:lang w:eastAsia="zh-CN"/>
                </w:rPr>
                <w:t xml:space="preserve">during </w:t>
              </w:r>
            </w:ins>
            <w:proofErr w:type="spellStart"/>
            <w:ins w:id="11" w:author="Islam, Toufiqul" w:date="2022-04-24T19:09:00Z">
              <w:r w:rsidRPr="00CC5E7C">
                <w:rPr>
                  <w:rFonts w:ascii="TimesNewRomanPS-ItalicMT" w:hAnsi="TimesNewRomanPS-ItalicMT"/>
                  <w:i/>
                  <w:iCs/>
                  <w:color w:val="000000"/>
                  <w:sz w:val="20"/>
                  <w:lang w:val="en-GB"/>
                </w:rPr>
                <w:t>ra</w:t>
              </w:r>
              <w:r>
                <w:rPr>
                  <w:rFonts w:ascii="TimesNewRomanPS-ItalicMT" w:hAnsi="TimesNewRomanPS-ItalicMT"/>
                  <w:i/>
                  <w:iCs/>
                  <w:color w:val="000000"/>
                  <w:sz w:val="20"/>
                  <w:lang w:val="en-GB"/>
                </w:rPr>
                <w:t>-</w:t>
              </w:r>
              <w:r w:rsidRPr="00CC5E7C">
                <w:rPr>
                  <w:rFonts w:ascii="TimesNewRomanPS-ItalicMT" w:hAnsi="TimesNewRomanPS-ItalicMT"/>
                  <w:i/>
                  <w:iCs/>
                  <w:color w:val="000000"/>
                  <w:sz w:val="20"/>
                  <w:lang w:val="en-GB"/>
                </w:rPr>
                <w:t>ResponseWindow</w:t>
              </w:r>
              <w:proofErr w:type="spellEnd"/>
              <w:r w:rsidRPr="00CC5E7C">
                <w:rPr>
                  <w:sz w:val="20"/>
                  <w:lang w:val="en-GB"/>
                </w:rPr>
                <w:t xml:space="preserve"> </w:t>
              </w:r>
            </w:ins>
            <w:proofErr w:type="spellStart"/>
            <w:ins w:id="12" w:author="Islam, Toufiqul" w:date="2022-04-24T19:10:00Z">
              <w:r w:rsidRPr="003F7362">
                <w:rPr>
                  <w:rFonts w:ascii="TimesNewRomanPS-ItalicMT" w:hAnsi="TimesNewRomanPS-ItalicMT"/>
                  <w:i/>
                  <w:iCs/>
                  <w:color w:val="000000"/>
                  <w:sz w:val="20"/>
                  <w:lang w:val="en-GB"/>
                </w:rPr>
                <w:t>msgB-ResponseWindow</w:t>
              </w:r>
              <w:proofErr w:type="spellEnd"/>
              <w:r w:rsidRPr="003F7362">
                <w:rPr>
                  <w:sz w:val="20"/>
                  <w:lang w:val="en-GB"/>
                </w:rPr>
                <w:t xml:space="preserve"> </w:t>
              </w:r>
            </w:ins>
            <w:proofErr w:type="spellStart"/>
            <w:ins w:id="13" w:author="Islam, Toufiqul" w:date="2022-04-24T19:15:00Z">
              <w:r w:rsidRPr="00915619">
                <w:rPr>
                  <w:rFonts w:ascii="TimesNewRomanPS-ItalicMT" w:hAnsi="TimesNewRomanPS-ItalicMT"/>
                  <w:i/>
                  <w:iCs/>
                  <w:color w:val="000000"/>
                  <w:sz w:val="20"/>
                  <w:lang w:val="en-GB"/>
                </w:rPr>
                <w:t>ra-ContentionResolutionTimer</w:t>
              </w:r>
              <w:proofErr w:type="spellEnd"/>
              <w:r w:rsidRPr="00915619">
                <w:rPr>
                  <w:sz w:val="20"/>
                  <w:lang w:val="en-GB"/>
                </w:rPr>
                <w:t xml:space="preserve"> </w:t>
              </w:r>
            </w:ins>
            <w:ins w:id="14" w:author="Islam, Toufiqul" w:date="2022-04-24T19:05:00Z">
              <w:r w:rsidRPr="00461A92">
                <w:rPr>
                  <w:rFonts w:hint="eastAsia"/>
                  <w:lang w:eastAsia="zh-CN"/>
                </w:rPr>
                <w:t>or when SR is pending</w:t>
              </w:r>
              <w:r>
                <w:t xml:space="preserve"> </w:t>
              </w:r>
            </w:ins>
            <w:ins w:id="15" w:author="Islam, Toufiqul" w:date="2022-04-24T19:11:00Z">
              <w:r>
                <w:t>[11, 38.321]</w:t>
              </w:r>
            </w:ins>
            <w:del w:id="16" w:author="Islam, Toufiqul" w:date="2022-04-24T19:04:00Z">
              <w:r w:rsidDel="00725DBF">
                <w:delText>.</w:delText>
              </w:r>
            </w:del>
          </w:p>
          <w:p w14:paraId="5C1AB18A" w14:textId="77777777" w:rsidR="00AA6D5D" w:rsidRDefault="00AA6D5D" w:rsidP="00AB7BFD">
            <w:pPr>
              <w:pStyle w:val="3GPPText"/>
              <w:rPr>
                <w:lang w:eastAsia="zh-CN"/>
              </w:rPr>
            </w:pPr>
          </w:p>
          <w:p w14:paraId="0719F4AC" w14:textId="77777777" w:rsidR="00AA6D5D" w:rsidRDefault="00AA6D5D" w:rsidP="00AB7BFD">
            <w:pPr>
              <w:pStyle w:val="3GPPText"/>
              <w:rPr>
                <w:lang w:eastAsia="zh-CN"/>
              </w:rPr>
            </w:pPr>
          </w:p>
          <w:p w14:paraId="09CC0F6D" w14:textId="77777777" w:rsidR="00AA6D5D" w:rsidRDefault="00AA6D5D" w:rsidP="00AB7BFD">
            <w:pPr>
              <w:shd w:val="clear" w:color="auto" w:fill="FFFFFF"/>
              <w:jc w:val="center"/>
              <w:rPr>
                <w:rFonts w:ascii="Calibri" w:eastAsia="Batang" w:hAnsi="Calibri" w:cs="Calibri"/>
                <w:color w:val="000000"/>
                <w:sz w:val="22"/>
                <w:szCs w:val="22"/>
              </w:rPr>
            </w:pPr>
            <w:r>
              <w:rPr>
                <w:rFonts w:ascii="Calibri" w:hAnsi="Calibri" w:cs="Calibri"/>
                <w:color w:val="FF0000"/>
              </w:rPr>
              <w:t>*** Unchanged text is omitted ***</w:t>
            </w:r>
          </w:p>
          <w:p w14:paraId="74789120" w14:textId="77777777" w:rsidR="00AA6D5D" w:rsidRDefault="00AA6D5D" w:rsidP="00AB7BFD">
            <w:pPr>
              <w:pStyle w:val="3GPPText"/>
              <w:rPr>
                <w:lang w:eastAsia="zh-CN"/>
              </w:rPr>
            </w:pPr>
          </w:p>
        </w:tc>
      </w:tr>
    </w:tbl>
    <w:p w14:paraId="61656BE4" w14:textId="77777777" w:rsidR="0008017C" w:rsidRPr="009648B4" w:rsidRDefault="0008017C" w:rsidP="0008017C">
      <w:pPr>
        <w:pStyle w:val="3GPPText"/>
        <w:rPr>
          <w:b/>
          <w:bCs/>
        </w:rPr>
      </w:pPr>
    </w:p>
    <w:p w14:paraId="3E1F0750" w14:textId="77777777" w:rsidR="0008017C" w:rsidRPr="00F71621" w:rsidRDefault="0008017C" w:rsidP="0008017C">
      <w:pPr>
        <w:pStyle w:val="3GPPText"/>
        <w:rPr>
          <w:b/>
          <w:bCs/>
          <w:lang w:eastAsia="zh-CN"/>
        </w:rPr>
      </w:pPr>
      <w:r w:rsidRPr="00F71621">
        <w:rPr>
          <w:b/>
          <w:bCs/>
          <w:lang w:eastAsia="zh-CN"/>
        </w:rPr>
        <w:t>Proposal 2: PDCCH skipping is terminated when UE enters outside active time</w:t>
      </w:r>
      <w:r>
        <w:rPr>
          <w:b/>
          <w:bCs/>
          <w:lang w:eastAsia="zh-CN"/>
        </w:rPr>
        <w:t>.</w:t>
      </w:r>
    </w:p>
    <w:p w14:paraId="1473C886" w14:textId="77777777" w:rsidR="00AA6D5D" w:rsidRDefault="00AA6D5D" w:rsidP="00AA6D5D">
      <w:pPr>
        <w:pStyle w:val="3GPPText"/>
        <w:rPr>
          <w:b/>
          <w:bCs/>
        </w:rPr>
      </w:pPr>
      <w:r>
        <w:rPr>
          <w:b/>
          <w:bCs/>
        </w:rPr>
        <w:t xml:space="preserve">Proposal 3: Interaction between application delay of PDCCH skipping and retransmissions is not supported in Rel-17. </w:t>
      </w:r>
    </w:p>
    <w:p w14:paraId="022F6331" w14:textId="77777777" w:rsidR="0008017C" w:rsidRDefault="0008017C" w:rsidP="00854DDE">
      <w:pPr>
        <w:pStyle w:val="3GPPText"/>
      </w:pPr>
    </w:p>
    <w:p w14:paraId="5AF1661A" w14:textId="77777777" w:rsidR="005972C9" w:rsidRPr="00AB2DA9" w:rsidRDefault="005972C9" w:rsidP="005972C9">
      <w:pPr>
        <w:pStyle w:val="3GPPH1"/>
        <w:rPr>
          <w:lang w:val="en-US"/>
        </w:rPr>
      </w:pPr>
      <w:r w:rsidRPr="00AB2DA9">
        <w:rPr>
          <w:lang w:val="en-US"/>
        </w:rPr>
        <w:t>References</w:t>
      </w:r>
    </w:p>
    <w:p w14:paraId="10CAFD2D" w14:textId="11C6B7E6" w:rsidR="00564001" w:rsidRPr="00EF7CEC" w:rsidRDefault="00D164EB" w:rsidP="00E05D95">
      <w:pPr>
        <w:pStyle w:val="ListParagraph"/>
        <w:widowControl w:val="0"/>
        <w:numPr>
          <w:ilvl w:val="0"/>
          <w:numId w:val="1"/>
        </w:numPr>
        <w:tabs>
          <w:tab w:val="num" w:pos="708"/>
        </w:tabs>
        <w:autoSpaceDN w:val="0"/>
        <w:spacing w:after="60"/>
        <w:jc w:val="both"/>
      </w:pPr>
      <w:r>
        <w:rPr>
          <w:rFonts w:ascii="Times New Roman" w:eastAsia="SimSun" w:hAnsi="Times New Roman"/>
        </w:rPr>
        <w:t>RAN1</w:t>
      </w:r>
      <w:r w:rsidR="00F37ADE">
        <w:rPr>
          <w:rFonts w:ascii="Times New Roman" w:eastAsia="SimSun" w:hAnsi="Times New Roman"/>
        </w:rPr>
        <w:t> </w:t>
      </w:r>
      <w:r w:rsidR="00B85974">
        <w:rPr>
          <w:rFonts w:ascii="Times New Roman" w:eastAsia="SimSun" w:hAnsi="Times New Roman"/>
        </w:rPr>
        <w:t xml:space="preserve"># </w:t>
      </w:r>
      <w:r>
        <w:rPr>
          <w:rFonts w:ascii="Times New Roman" w:eastAsia="SimSun" w:hAnsi="Times New Roman"/>
        </w:rPr>
        <w:t>10</w:t>
      </w:r>
      <w:r w:rsidR="0008017C">
        <w:rPr>
          <w:rFonts w:ascii="Times New Roman" w:eastAsia="SimSun" w:hAnsi="Times New Roman"/>
        </w:rPr>
        <w:t>8</w:t>
      </w:r>
      <w:r w:rsidR="00F37ADE">
        <w:rPr>
          <w:rFonts w:ascii="Times New Roman" w:eastAsia="SimSun" w:hAnsi="Times New Roman"/>
        </w:rPr>
        <w:t>-</w:t>
      </w:r>
      <w:r>
        <w:rPr>
          <w:rFonts w:ascii="Times New Roman" w:eastAsia="SimSun" w:hAnsi="Times New Roman"/>
        </w:rPr>
        <w:t>e Chairman Notes</w:t>
      </w:r>
      <w:r w:rsidR="0005392D">
        <w:rPr>
          <w:rFonts w:ascii="Times New Roman" w:eastAsia="SimSun" w:hAnsi="Times New Roman"/>
        </w:rPr>
        <w:t>.</w:t>
      </w:r>
    </w:p>
    <w:p w14:paraId="0B4DF51C" w14:textId="77777777" w:rsidR="00EF7CEC" w:rsidRDefault="00EF7CEC" w:rsidP="00EF7CEC">
      <w:pPr>
        <w:pStyle w:val="ListParagraph"/>
        <w:widowControl w:val="0"/>
        <w:tabs>
          <w:tab w:val="num" w:pos="708"/>
        </w:tabs>
        <w:autoSpaceDN w:val="0"/>
        <w:spacing w:after="60"/>
        <w:ind w:left="420"/>
        <w:jc w:val="both"/>
      </w:pPr>
    </w:p>
    <w:sectPr w:rsidR="00EF7CEC" w:rsidSect="00B065CF">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58C5B3" w14:textId="77777777" w:rsidR="00C73BEC" w:rsidRDefault="00C73BEC">
      <w:pPr>
        <w:spacing w:after="0"/>
      </w:pPr>
      <w:r>
        <w:separator/>
      </w:r>
    </w:p>
  </w:endnote>
  <w:endnote w:type="continuationSeparator" w:id="0">
    <w:p w14:paraId="2DA3201D" w14:textId="77777777" w:rsidR="00C73BEC" w:rsidRDefault="00C73BEC">
      <w:pPr>
        <w:spacing w:after="0"/>
      </w:pPr>
      <w:r>
        <w:continuationSeparator/>
      </w:r>
    </w:p>
  </w:endnote>
  <w:endnote w:type="continuationNotice" w:id="1">
    <w:p w14:paraId="205DEB5A" w14:textId="77777777" w:rsidR="00C73BEC" w:rsidRDefault="00C73B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00000287" w:usb1="08070000" w:usb2="00000010"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charset w:val="00"/>
    <w:family w:val="roman"/>
    <w:pitch w:val="default"/>
  </w:font>
  <w:font w:name="TimesNewRomanPS-ItalicMT">
    <w:altName w:val="Times New Roman"/>
    <w:charset w:val="00"/>
    <w:family w:val="roman"/>
    <w:pitch w:val="default"/>
  </w:font>
  <w:font w:name="宋 体">
    <w:altName w:val="SimSun"/>
    <w:charset w:val="00"/>
    <w:family w:val="auto"/>
    <w:pitch w:val="default"/>
  </w:font>
  <w:font w:name="Microsoft YaHei UI">
    <w:panose1 w:val="020B0503020204020204"/>
    <w:charset w:val="86"/>
    <w:family w:val="swiss"/>
    <w:pitch w:val="variable"/>
    <w:sig w:usb0="80000287" w:usb1="2ACF3C50" w:usb2="00000016" w:usb3="00000000" w:csb0="0004001F" w:csb1="00000000"/>
  </w:font>
  <w:font w:name="New York">
    <w:altName w:val="Times New Roman"/>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60AAA" w14:textId="77777777" w:rsidR="00C42551" w:rsidRDefault="00C42551"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C42551" w:rsidRDefault="00C42551"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777D3" w14:textId="77777777" w:rsidR="00C42551" w:rsidRPr="00270202" w:rsidRDefault="00C42551"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7D367B" w14:textId="77777777" w:rsidR="00DA3464" w:rsidRDefault="00DA34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B955DE" w14:textId="77777777" w:rsidR="00C73BEC" w:rsidRDefault="00C73BEC">
      <w:pPr>
        <w:spacing w:after="0"/>
      </w:pPr>
      <w:r>
        <w:separator/>
      </w:r>
    </w:p>
  </w:footnote>
  <w:footnote w:type="continuationSeparator" w:id="0">
    <w:p w14:paraId="55E1BAE3" w14:textId="77777777" w:rsidR="00C73BEC" w:rsidRDefault="00C73BEC">
      <w:pPr>
        <w:spacing w:after="0"/>
      </w:pPr>
      <w:r>
        <w:continuationSeparator/>
      </w:r>
    </w:p>
  </w:footnote>
  <w:footnote w:type="continuationNotice" w:id="1">
    <w:p w14:paraId="4DC22DED" w14:textId="77777777" w:rsidR="00C73BEC" w:rsidRDefault="00C73B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835C9" w14:textId="77777777" w:rsidR="00C42551" w:rsidRDefault="00C42551">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CAFA8" w14:textId="77777777" w:rsidR="00DA3464" w:rsidRDefault="00DA34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263BB" w14:textId="77777777" w:rsidR="00DA3464" w:rsidRDefault="00DA34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B34BD0A"/>
    <w:multiLevelType w:val="multilevel"/>
    <w:tmpl w:val="DB34BD0A"/>
    <w:lvl w:ilvl="0">
      <w:numFmt w:val="bullet"/>
      <w:lvlText w:val="-"/>
      <w:lvlJc w:val="left"/>
      <w:pPr>
        <w:tabs>
          <w:tab w:val="left" w:pos="0"/>
        </w:tabs>
        <w:ind w:left="420" w:hanging="420"/>
      </w:pPr>
      <w:rPr>
        <w:rFonts w:ascii="Times New Roman" w:eastAsia="SimSun" w:hAnsi="Times New Roman" w:cs="Times New Roman" w:hint="eastAsia"/>
        <w:sz w:val="21"/>
        <w:szCs w:val="21"/>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C40DE53"/>
    <w:multiLevelType w:val="multilevel"/>
    <w:tmpl w:val="FC40DE53"/>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051D6589"/>
    <w:multiLevelType w:val="multilevel"/>
    <w:tmpl w:val="AB1A970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B560E75"/>
    <w:multiLevelType w:val="hybridMultilevel"/>
    <w:tmpl w:val="9372F856"/>
    <w:lvl w:ilvl="0" w:tplc="85DE10A6">
      <w:start w:val="1"/>
      <w:numFmt w:val="bullet"/>
      <w:lvlText w:val=""/>
      <w:lvlJc w:val="left"/>
      <w:pPr>
        <w:ind w:left="840" w:hanging="420"/>
      </w:pPr>
      <w:rPr>
        <w:rFonts w:ascii="Wingdings" w:hAnsi="Wingdings" w:hint="default"/>
      </w:rPr>
    </w:lvl>
    <w:lvl w:ilvl="1" w:tplc="85DE10A6">
      <w:start w:val="1"/>
      <w:numFmt w:val="bullet"/>
      <w:lvlText w:val=""/>
      <w:lvlJc w:val="left"/>
      <w:pPr>
        <w:ind w:left="1260" w:hanging="420"/>
      </w:pPr>
      <w:rPr>
        <w:rFonts w:ascii="Wingdings" w:hAnsi="Wingdings" w:hint="default"/>
      </w:rPr>
    </w:lvl>
    <w:lvl w:ilvl="2" w:tplc="85DE10A6">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4" w15:restartNumberingAfterBreak="0">
    <w:nsid w:val="148B3D19"/>
    <w:multiLevelType w:val="hybridMultilevel"/>
    <w:tmpl w:val="54DABE64"/>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16753CF9"/>
    <w:multiLevelType w:val="hybridMultilevel"/>
    <w:tmpl w:val="DFFEA8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2320C1"/>
    <w:multiLevelType w:val="multilevel"/>
    <w:tmpl w:val="1E2320C1"/>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1FBF0F26"/>
    <w:multiLevelType w:val="hybridMultilevel"/>
    <w:tmpl w:val="E6B65742"/>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0911451"/>
    <w:multiLevelType w:val="multilevel"/>
    <w:tmpl w:val="20911451"/>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15:restartNumberingAfterBreak="0">
    <w:nsid w:val="210566B0"/>
    <w:multiLevelType w:val="hybridMultilevel"/>
    <w:tmpl w:val="5C848942"/>
    <w:lvl w:ilvl="0" w:tplc="08E8F1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2B53A26"/>
    <w:multiLevelType w:val="hybridMultilevel"/>
    <w:tmpl w:val="1F509E9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4BF6A4D"/>
    <w:multiLevelType w:val="hybridMultilevel"/>
    <w:tmpl w:val="AA6A1E88"/>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A495EAF"/>
    <w:multiLevelType w:val="multilevel"/>
    <w:tmpl w:val="2A495E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D021E4"/>
    <w:multiLevelType w:val="hybridMultilevel"/>
    <w:tmpl w:val="8362D3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353C78AD"/>
    <w:multiLevelType w:val="hybridMultilevel"/>
    <w:tmpl w:val="AAC4B93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37D23533"/>
    <w:multiLevelType w:val="hybridMultilevel"/>
    <w:tmpl w:val="3BDCF0B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3DEA761C"/>
    <w:multiLevelType w:val="hybridMultilevel"/>
    <w:tmpl w:val="D6947E9E"/>
    <w:lvl w:ilvl="0" w:tplc="FFFFFFFF">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9" w15:restartNumberingAfterBreak="0">
    <w:nsid w:val="3F2B03C5"/>
    <w:multiLevelType w:val="hybridMultilevel"/>
    <w:tmpl w:val="7A34B282"/>
    <w:lvl w:ilvl="0" w:tplc="85DE10A6">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20" w15:restartNumberingAfterBreak="0">
    <w:nsid w:val="409542B1"/>
    <w:multiLevelType w:val="hybridMultilevel"/>
    <w:tmpl w:val="5A3064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78AE1DA4"/>
    <w:lvl w:ilvl="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53F31C1"/>
    <w:multiLevelType w:val="hybridMultilevel"/>
    <w:tmpl w:val="F66E7012"/>
    <w:lvl w:ilvl="0" w:tplc="85DE10A6">
      <w:start w:val="1"/>
      <w:numFmt w:val="bullet"/>
      <w:lvlText w:val=""/>
      <w:lvlJc w:val="left"/>
      <w:pPr>
        <w:ind w:left="840" w:hanging="420"/>
      </w:pPr>
      <w:rPr>
        <w:rFonts w:ascii="Wingdings" w:hAnsi="Wingdings" w:hint="default"/>
      </w:rPr>
    </w:lvl>
    <w:lvl w:ilvl="1" w:tplc="85DE10A6">
      <w:start w:val="1"/>
      <w:numFmt w:val="bullet"/>
      <w:lvlText w:val=""/>
      <w:lvlJc w:val="left"/>
      <w:pPr>
        <w:ind w:left="1260" w:hanging="420"/>
      </w:pPr>
      <w:rPr>
        <w:rFonts w:ascii="Wingdings" w:hAnsi="Wingdings" w:hint="default"/>
      </w:rPr>
    </w:lvl>
    <w:lvl w:ilvl="2" w:tplc="85DE10A6">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3" w15:restartNumberingAfterBreak="0">
    <w:nsid w:val="45771E0B"/>
    <w:multiLevelType w:val="hybridMultilevel"/>
    <w:tmpl w:val="5C848942"/>
    <w:lvl w:ilvl="0" w:tplc="08E8F1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99406C6"/>
    <w:multiLevelType w:val="hybridMultilevel"/>
    <w:tmpl w:val="5C848942"/>
    <w:lvl w:ilvl="0" w:tplc="08E8F1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A8B74AE"/>
    <w:multiLevelType w:val="multilevel"/>
    <w:tmpl w:val="4A8B74AE"/>
    <w:lvl w:ilvl="0">
      <w:start w:val="1"/>
      <w:numFmt w:val="bullet"/>
      <w:lvlText w:val="-"/>
      <w:lvlJc w:val="left"/>
      <w:pPr>
        <w:ind w:left="0" w:firstLine="0"/>
      </w:pPr>
      <w:rPr>
        <w:rFonts w:ascii="Times New Roman" w:eastAsia="DengXian" w:hAnsi="Times New Roman" w:cs="Times New Roman" w:hint="default"/>
      </w:rPr>
    </w:lvl>
    <w:lvl w:ilvl="1">
      <w:start w:val="1"/>
      <w:numFmt w:val="bullet"/>
      <w:lvlText w:val=""/>
      <w:lvlJc w:val="left"/>
      <w:pPr>
        <w:ind w:left="600" w:hanging="420"/>
      </w:pPr>
      <w:rPr>
        <w:rFonts w:ascii="Wingdings" w:hAnsi="Wingdings" w:hint="default"/>
      </w:rPr>
    </w:lvl>
    <w:lvl w:ilvl="2">
      <w:start w:val="1"/>
      <w:numFmt w:val="bullet"/>
      <w:lvlText w:val=""/>
      <w:lvlJc w:val="left"/>
      <w:pPr>
        <w:ind w:left="1020" w:hanging="420"/>
      </w:pPr>
      <w:rPr>
        <w:rFonts w:ascii="Wingdings" w:hAnsi="Wingdings" w:hint="default"/>
      </w:rPr>
    </w:lvl>
    <w:lvl w:ilvl="3">
      <w:start w:val="1"/>
      <w:numFmt w:val="bullet"/>
      <w:lvlText w:val=""/>
      <w:lvlJc w:val="left"/>
      <w:pPr>
        <w:ind w:left="1440" w:hanging="420"/>
      </w:pPr>
      <w:rPr>
        <w:rFonts w:ascii="Wingdings" w:hAnsi="Wingdings" w:hint="default"/>
      </w:rPr>
    </w:lvl>
    <w:lvl w:ilvl="4">
      <w:start w:val="1"/>
      <w:numFmt w:val="bullet"/>
      <w:lvlText w:val=""/>
      <w:lvlJc w:val="left"/>
      <w:pPr>
        <w:ind w:left="1860" w:hanging="420"/>
      </w:pPr>
      <w:rPr>
        <w:rFonts w:ascii="Wingdings" w:hAnsi="Wingdings" w:hint="default"/>
      </w:rPr>
    </w:lvl>
    <w:lvl w:ilvl="5">
      <w:start w:val="1"/>
      <w:numFmt w:val="bullet"/>
      <w:lvlText w:val=""/>
      <w:lvlJc w:val="left"/>
      <w:pPr>
        <w:ind w:left="2280" w:hanging="420"/>
      </w:pPr>
      <w:rPr>
        <w:rFonts w:ascii="Wingdings" w:hAnsi="Wingdings" w:hint="default"/>
      </w:rPr>
    </w:lvl>
    <w:lvl w:ilvl="6">
      <w:start w:val="1"/>
      <w:numFmt w:val="bullet"/>
      <w:lvlText w:val=""/>
      <w:lvlJc w:val="left"/>
      <w:pPr>
        <w:ind w:left="2700" w:hanging="420"/>
      </w:pPr>
      <w:rPr>
        <w:rFonts w:ascii="Wingdings" w:hAnsi="Wingdings" w:hint="default"/>
      </w:rPr>
    </w:lvl>
    <w:lvl w:ilvl="7">
      <w:start w:val="1"/>
      <w:numFmt w:val="bullet"/>
      <w:lvlText w:val=""/>
      <w:lvlJc w:val="left"/>
      <w:pPr>
        <w:ind w:left="3120" w:hanging="420"/>
      </w:pPr>
      <w:rPr>
        <w:rFonts w:ascii="Wingdings" w:hAnsi="Wingdings" w:hint="default"/>
      </w:rPr>
    </w:lvl>
    <w:lvl w:ilvl="8">
      <w:start w:val="1"/>
      <w:numFmt w:val="bullet"/>
      <w:lvlText w:val=""/>
      <w:lvlJc w:val="left"/>
      <w:pPr>
        <w:ind w:left="3540" w:hanging="420"/>
      </w:pPr>
      <w:rPr>
        <w:rFonts w:ascii="Wingdings" w:hAnsi="Wingdings" w:hint="default"/>
      </w:rPr>
    </w:lvl>
  </w:abstractNum>
  <w:abstractNum w:abstractNumId="26" w15:restartNumberingAfterBreak="0">
    <w:nsid w:val="4C2F58FE"/>
    <w:multiLevelType w:val="hybridMultilevel"/>
    <w:tmpl w:val="BCCA2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BA477B"/>
    <w:multiLevelType w:val="hybridMultilevel"/>
    <w:tmpl w:val="11A40CF2"/>
    <w:lvl w:ilvl="0" w:tplc="A300D756">
      <w:start w:val="5"/>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6B393C60"/>
    <w:multiLevelType w:val="hybridMultilevel"/>
    <w:tmpl w:val="DF848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426F7C"/>
    <w:multiLevelType w:val="hybridMultilevel"/>
    <w:tmpl w:val="5E3A58AA"/>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3">
      <w:start w:val="1"/>
      <w:numFmt w:val="bullet"/>
      <w:lvlText w:val="o"/>
      <w:lvlJc w:val="left"/>
      <w:pPr>
        <w:ind w:left="2100" w:hanging="420"/>
      </w:pPr>
      <w:rPr>
        <w:rFonts w:ascii="Courier New" w:hAnsi="Courier New" w:cs="Courier New"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0" w15:restartNumberingAfterBreak="0">
    <w:nsid w:val="707D383B"/>
    <w:multiLevelType w:val="hybridMultilevel"/>
    <w:tmpl w:val="DCDC6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6E1833"/>
    <w:multiLevelType w:val="multilevel"/>
    <w:tmpl w:val="1A28C1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AFA1F98"/>
    <w:multiLevelType w:val="hybridMultilevel"/>
    <w:tmpl w:val="D960EBCA"/>
    <w:lvl w:ilvl="0" w:tplc="85DE10A6">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7"/>
  </w:num>
  <w:num w:numId="2">
    <w:abstractNumId w:val="2"/>
  </w:num>
  <w:num w:numId="3">
    <w:abstractNumId w:val="15"/>
  </w:num>
  <w:num w:numId="4">
    <w:abstractNumId w:val="21"/>
  </w:num>
  <w:num w:numId="5">
    <w:abstractNumId w:val="20"/>
  </w:num>
  <w:num w:numId="6">
    <w:abstractNumId w:val="26"/>
  </w:num>
  <w:num w:numId="7">
    <w:abstractNumId w:val="30"/>
  </w:num>
  <w:num w:numId="8">
    <w:abstractNumId w:val="11"/>
  </w:num>
  <w:num w:numId="9">
    <w:abstractNumId w:val="12"/>
  </w:num>
  <w:num w:numId="10">
    <w:abstractNumId w:val="27"/>
  </w:num>
  <w:num w:numId="11">
    <w:abstractNumId w:val="8"/>
  </w:num>
  <w:num w:numId="12">
    <w:abstractNumId w:val="29"/>
  </w:num>
  <w:num w:numId="13">
    <w:abstractNumId w:val="12"/>
  </w:num>
  <w:num w:numId="14">
    <w:abstractNumId w:val="28"/>
  </w:num>
  <w:num w:numId="15">
    <w:abstractNumId w:val="14"/>
  </w:num>
  <w:num w:numId="16">
    <w:abstractNumId w:val="5"/>
  </w:num>
  <w:num w:numId="17">
    <w:abstractNumId w:val="12"/>
  </w:num>
  <w:num w:numId="18">
    <w:abstractNumId w:val="13"/>
  </w:num>
  <w:num w:numId="19">
    <w:abstractNumId w:val="25"/>
  </w:num>
  <w:num w:numId="20">
    <w:abstractNumId w:val="16"/>
  </w:num>
  <w:num w:numId="21">
    <w:abstractNumId w:val="17"/>
  </w:num>
  <w:num w:numId="22">
    <w:abstractNumId w:val="10"/>
  </w:num>
  <w:num w:numId="23">
    <w:abstractNumId w:val="24"/>
  </w:num>
  <w:num w:numId="24">
    <w:abstractNumId w:val="2"/>
  </w:num>
  <w:num w:numId="25">
    <w:abstractNumId w:val="6"/>
  </w:num>
  <w:num w:numId="26">
    <w:abstractNumId w:val="23"/>
  </w:num>
  <w:num w:numId="27">
    <w:abstractNumId w:val="3"/>
  </w:num>
  <w:num w:numId="28">
    <w:abstractNumId w:val="4"/>
  </w:num>
  <w:num w:numId="29">
    <w:abstractNumId w:val="31"/>
  </w:num>
  <w:num w:numId="30">
    <w:abstractNumId w:val="32"/>
  </w:num>
  <w:num w:numId="31">
    <w:abstractNumId w:val="22"/>
  </w:num>
  <w:num w:numId="32">
    <w:abstractNumId w:val="19"/>
  </w:num>
  <w:num w:numId="33">
    <w:abstractNumId w:val="9"/>
  </w:num>
  <w:num w:numId="34">
    <w:abstractNumId w:val="1"/>
  </w:num>
  <w:num w:numId="35">
    <w:abstractNumId w:val="18"/>
  </w:num>
  <w:num w:numId="36">
    <w:abstractNumId w:val="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lam, Toufiqul">
    <w15:presenceInfo w15:providerId="AD" w15:userId="S::toufiqul.islam@intel.com::d670e9f3-6638-470d-9ba2-f465f95d76b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savePreviewPicture/>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599D"/>
    <w:rsid w:val="00006618"/>
    <w:rsid w:val="000078DC"/>
    <w:rsid w:val="00011D8E"/>
    <w:rsid w:val="0001202B"/>
    <w:rsid w:val="000127AB"/>
    <w:rsid w:val="00021E29"/>
    <w:rsid w:val="00024869"/>
    <w:rsid w:val="00025705"/>
    <w:rsid w:val="00027781"/>
    <w:rsid w:val="00030B20"/>
    <w:rsid w:val="000357E0"/>
    <w:rsid w:val="00040BB7"/>
    <w:rsid w:val="000417CB"/>
    <w:rsid w:val="00042DCF"/>
    <w:rsid w:val="0004462D"/>
    <w:rsid w:val="00046F4B"/>
    <w:rsid w:val="000530BE"/>
    <w:rsid w:val="0005392D"/>
    <w:rsid w:val="000542B5"/>
    <w:rsid w:val="00054E18"/>
    <w:rsid w:val="00055644"/>
    <w:rsid w:val="000577EF"/>
    <w:rsid w:val="00060878"/>
    <w:rsid w:val="00061823"/>
    <w:rsid w:val="000618EC"/>
    <w:rsid w:val="00063514"/>
    <w:rsid w:val="00064B9E"/>
    <w:rsid w:val="000650F4"/>
    <w:rsid w:val="00067C53"/>
    <w:rsid w:val="00071F52"/>
    <w:rsid w:val="0007247D"/>
    <w:rsid w:val="00074262"/>
    <w:rsid w:val="00077FB7"/>
    <w:rsid w:val="0008017C"/>
    <w:rsid w:val="00081886"/>
    <w:rsid w:val="00082D19"/>
    <w:rsid w:val="00084828"/>
    <w:rsid w:val="0008534A"/>
    <w:rsid w:val="000854A7"/>
    <w:rsid w:val="000859B2"/>
    <w:rsid w:val="0008631A"/>
    <w:rsid w:val="00087222"/>
    <w:rsid w:val="00090253"/>
    <w:rsid w:val="0009033A"/>
    <w:rsid w:val="0009171A"/>
    <w:rsid w:val="00095195"/>
    <w:rsid w:val="00096034"/>
    <w:rsid w:val="0009749B"/>
    <w:rsid w:val="000974E8"/>
    <w:rsid w:val="000A2B65"/>
    <w:rsid w:val="000A35B1"/>
    <w:rsid w:val="000A4CF8"/>
    <w:rsid w:val="000B038F"/>
    <w:rsid w:val="000B05DF"/>
    <w:rsid w:val="000B31E7"/>
    <w:rsid w:val="000B369B"/>
    <w:rsid w:val="000C2CC3"/>
    <w:rsid w:val="000C69C2"/>
    <w:rsid w:val="000C76B1"/>
    <w:rsid w:val="000D07B8"/>
    <w:rsid w:val="000D2C48"/>
    <w:rsid w:val="000D3717"/>
    <w:rsid w:val="000D377B"/>
    <w:rsid w:val="000D3875"/>
    <w:rsid w:val="000E5F7C"/>
    <w:rsid w:val="000E79EB"/>
    <w:rsid w:val="000E7B62"/>
    <w:rsid w:val="000F13AF"/>
    <w:rsid w:val="000F2E6B"/>
    <w:rsid w:val="000F3AA9"/>
    <w:rsid w:val="000F3BE9"/>
    <w:rsid w:val="000F4418"/>
    <w:rsid w:val="000F52B0"/>
    <w:rsid w:val="00100063"/>
    <w:rsid w:val="00104C64"/>
    <w:rsid w:val="00106F86"/>
    <w:rsid w:val="001107DC"/>
    <w:rsid w:val="0011243D"/>
    <w:rsid w:val="00112C2B"/>
    <w:rsid w:val="00113BBB"/>
    <w:rsid w:val="00115879"/>
    <w:rsid w:val="00115F55"/>
    <w:rsid w:val="001205E3"/>
    <w:rsid w:val="00122C04"/>
    <w:rsid w:val="00123391"/>
    <w:rsid w:val="001252E5"/>
    <w:rsid w:val="00125C7F"/>
    <w:rsid w:val="0012706A"/>
    <w:rsid w:val="001301A3"/>
    <w:rsid w:val="001316F9"/>
    <w:rsid w:val="00131F2F"/>
    <w:rsid w:val="0013227D"/>
    <w:rsid w:val="0013395B"/>
    <w:rsid w:val="00133B6E"/>
    <w:rsid w:val="00134D64"/>
    <w:rsid w:val="001372E2"/>
    <w:rsid w:val="001401E4"/>
    <w:rsid w:val="0014028B"/>
    <w:rsid w:val="0014029F"/>
    <w:rsid w:val="0014197A"/>
    <w:rsid w:val="001464F2"/>
    <w:rsid w:val="001531E3"/>
    <w:rsid w:val="00160369"/>
    <w:rsid w:val="001613A2"/>
    <w:rsid w:val="0016168A"/>
    <w:rsid w:val="00162451"/>
    <w:rsid w:val="001653B6"/>
    <w:rsid w:val="00167027"/>
    <w:rsid w:val="00167E8E"/>
    <w:rsid w:val="00173D9F"/>
    <w:rsid w:val="00174570"/>
    <w:rsid w:val="00177C2E"/>
    <w:rsid w:val="001802BD"/>
    <w:rsid w:val="00182702"/>
    <w:rsid w:val="00185B5F"/>
    <w:rsid w:val="00187B7F"/>
    <w:rsid w:val="00192515"/>
    <w:rsid w:val="00193C0F"/>
    <w:rsid w:val="00193F8C"/>
    <w:rsid w:val="00195712"/>
    <w:rsid w:val="00197C30"/>
    <w:rsid w:val="001A02F5"/>
    <w:rsid w:val="001A16BD"/>
    <w:rsid w:val="001A19EF"/>
    <w:rsid w:val="001A1A23"/>
    <w:rsid w:val="001A24A2"/>
    <w:rsid w:val="001A4C3E"/>
    <w:rsid w:val="001A5F51"/>
    <w:rsid w:val="001A7A49"/>
    <w:rsid w:val="001B3983"/>
    <w:rsid w:val="001B567A"/>
    <w:rsid w:val="001B6797"/>
    <w:rsid w:val="001B6AE2"/>
    <w:rsid w:val="001B709A"/>
    <w:rsid w:val="001C0F6E"/>
    <w:rsid w:val="001C4758"/>
    <w:rsid w:val="001C53A2"/>
    <w:rsid w:val="001C57EF"/>
    <w:rsid w:val="001C6D4D"/>
    <w:rsid w:val="001C78C6"/>
    <w:rsid w:val="001D028F"/>
    <w:rsid w:val="001D1A83"/>
    <w:rsid w:val="001D3984"/>
    <w:rsid w:val="001D456A"/>
    <w:rsid w:val="001D5404"/>
    <w:rsid w:val="001D5F50"/>
    <w:rsid w:val="001D77B3"/>
    <w:rsid w:val="001D7EF6"/>
    <w:rsid w:val="001E03B6"/>
    <w:rsid w:val="001E63E2"/>
    <w:rsid w:val="001E74D2"/>
    <w:rsid w:val="001F0623"/>
    <w:rsid w:val="001F27DF"/>
    <w:rsid w:val="001F4B67"/>
    <w:rsid w:val="001F61D1"/>
    <w:rsid w:val="0020123A"/>
    <w:rsid w:val="00201D5C"/>
    <w:rsid w:val="0020206F"/>
    <w:rsid w:val="00203453"/>
    <w:rsid w:val="002046CF"/>
    <w:rsid w:val="0020592F"/>
    <w:rsid w:val="00207FB2"/>
    <w:rsid w:val="00214313"/>
    <w:rsid w:val="002154B4"/>
    <w:rsid w:val="00215B66"/>
    <w:rsid w:val="002170EC"/>
    <w:rsid w:val="00223BAA"/>
    <w:rsid w:val="00224A85"/>
    <w:rsid w:val="002252EE"/>
    <w:rsid w:val="0022553C"/>
    <w:rsid w:val="00225FAC"/>
    <w:rsid w:val="00230BBD"/>
    <w:rsid w:val="00231308"/>
    <w:rsid w:val="002324FC"/>
    <w:rsid w:val="0023402F"/>
    <w:rsid w:val="0023628B"/>
    <w:rsid w:val="00242FB1"/>
    <w:rsid w:val="00250D07"/>
    <w:rsid w:val="002532D4"/>
    <w:rsid w:val="00253BC6"/>
    <w:rsid w:val="002561C0"/>
    <w:rsid w:val="00257226"/>
    <w:rsid w:val="002617DA"/>
    <w:rsid w:val="00262968"/>
    <w:rsid w:val="00262F04"/>
    <w:rsid w:val="00266786"/>
    <w:rsid w:val="002701F9"/>
    <w:rsid w:val="00270584"/>
    <w:rsid w:val="00270A0F"/>
    <w:rsid w:val="0027422E"/>
    <w:rsid w:val="002747D8"/>
    <w:rsid w:val="00274D99"/>
    <w:rsid w:val="00276C8C"/>
    <w:rsid w:val="00280D93"/>
    <w:rsid w:val="00281123"/>
    <w:rsid w:val="00281372"/>
    <w:rsid w:val="00283665"/>
    <w:rsid w:val="00287E24"/>
    <w:rsid w:val="00291C0C"/>
    <w:rsid w:val="002959BA"/>
    <w:rsid w:val="002961F2"/>
    <w:rsid w:val="0029679D"/>
    <w:rsid w:val="00296AE9"/>
    <w:rsid w:val="00297876"/>
    <w:rsid w:val="00297B3D"/>
    <w:rsid w:val="002A1AA4"/>
    <w:rsid w:val="002A4FF0"/>
    <w:rsid w:val="002A5601"/>
    <w:rsid w:val="002A6A79"/>
    <w:rsid w:val="002A6BED"/>
    <w:rsid w:val="002B0249"/>
    <w:rsid w:val="002B0360"/>
    <w:rsid w:val="002B0F7A"/>
    <w:rsid w:val="002B7E7C"/>
    <w:rsid w:val="002C02AE"/>
    <w:rsid w:val="002C0373"/>
    <w:rsid w:val="002C1827"/>
    <w:rsid w:val="002C2245"/>
    <w:rsid w:val="002C27D0"/>
    <w:rsid w:val="002D0D52"/>
    <w:rsid w:val="002D1F88"/>
    <w:rsid w:val="002D250E"/>
    <w:rsid w:val="002D2A93"/>
    <w:rsid w:val="002D6204"/>
    <w:rsid w:val="002E0697"/>
    <w:rsid w:val="002E2379"/>
    <w:rsid w:val="002E568F"/>
    <w:rsid w:val="002E5C17"/>
    <w:rsid w:val="002E798A"/>
    <w:rsid w:val="002F1733"/>
    <w:rsid w:val="002F1807"/>
    <w:rsid w:val="002F3045"/>
    <w:rsid w:val="002F3A51"/>
    <w:rsid w:val="002F4B88"/>
    <w:rsid w:val="002F4C1B"/>
    <w:rsid w:val="003006BC"/>
    <w:rsid w:val="00301870"/>
    <w:rsid w:val="00302DFE"/>
    <w:rsid w:val="00303712"/>
    <w:rsid w:val="00304CFB"/>
    <w:rsid w:val="00307682"/>
    <w:rsid w:val="003105B1"/>
    <w:rsid w:val="003120CC"/>
    <w:rsid w:val="00315747"/>
    <w:rsid w:val="00316B0C"/>
    <w:rsid w:val="003201E9"/>
    <w:rsid w:val="00320C02"/>
    <w:rsid w:val="003211BB"/>
    <w:rsid w:val="00321B25"/>
    <w:rsid w:val="0032493B"/>
    <w:rsid w:val="003264EE"/>
    <w:rsid w:val="003265AD"/>
    <w:rsid w:val="0032769C"/>
    <w:rsid w:val="003277EF"/>
    <w:rsid w:val="003302B8"/>
    <w:rsid w:val="0033287B"/>
    <w:rsid w:val="003330FD"/>
    <w:rsid w:val="0033720B"/>
    <w:rsid w:val="00342156"/>
    <w:rsid w:val="003422F2"/>
    <w:rsid w:val="00343AB0"/>
    <w:rsid w:val="003447FF"/>
    <w:rsid w:val="0034637B"/>
    <w:rsid w:val="00346D07"/>
    <w:rsid w:val="003500B6"/>
    <w:rsid w:val="00351C88"/>
    <w:rsid w:val="003528EA"/>
    <w:rsid w:val="00353822"/>
    <w:rsid w:val="00353850"/>
    <w:rsid w:val="00353A52"/>
    <w:rsid w:val="00354E0E"/>
    <w:rsid w:val="003558B7"/>
    <w:rsid w:val="00355E90"/>
    <w:rsid w:val="003568F9"/>
    <w:rsid w:val="00356901"/>
    <w:rsid w:val="003576D4"/>
    <w:rsid w:val="00360C57"/>
    <w:rsid w:val="0036113F"/>
    <w:rsid w:val="00361497"/>
    <w:rsid w:val="00362B63"/>
    <w:rsid w:val="003633D5"/>
    <w:rsid w:val="003705F1"/>
    <w:rsid w:val="00370DF9"/>
    <w:rsid w:val="00374EBA"/>
    <w:rsid w:val="003756FC"/>
    <w:rsid w:val="00376B02"/>
    <w:rsid w:val="003771F1"/>
    <w:rsid w:val="00377A2D"/>
    <w:rsid w:val="0038146C"/>
    <w:rsid w:val="00381847"/>
    <w:rsid w:val="00383020"/>
    <w:rsid w:val="00384076"/>
    <w:rsid w:val="0038514C"/>
    <w:rsid w:val="00385453"/>
    <w:rsid w:val="003860A5"/>
    <w:rsid w:val="003867D9"/>
    <w:rsid w:val="00386959"/>
    <w:rsid w:val="003923E1"/>
    <w:rsid w:val="00393636"/>
    <w:rsid w:val="00395DE9"/>
    <w:rsid w:val="00397AFC"/>
    <w:rsid w:val="003A053E"/>
    <w:rsid w:val="003A0F22"/>
    <w:rsid w:val="003A1313"/>
    <w:rsid w:val="003A233C"/>
    <w:rsid w:val="003A4D22"/>
    <w:rsid w:val="003A7730"/>
    <w:rsid w:val="003B010F"/>
    <w:rsid w:val="003B0A2A"/>
    <w:rsid w:val="003B38F0"/>
    <w:rsid w:val="003B5A2A"/>
    <w:rsid w:val="003B7AA1"/>
    <w:rsid w:val="003C05FB"/>
    <w:rsid w:val="003C0844"/>
    <w:rsid w:val="003C25C6"/>
    <w:rsid w:val="003C30AB"/>
    <w:rsid w:val="003C34B4"/>
    <w:rsid w:val="003C3E3A"/>
    <w:rsid w:val="003C42CA"/>
    <w:rsid w:val="003C5F7C"/>
    <w:rsid w:val="003C6146"/>
    <w:rsid w:val="003D0310"/>
    <w:rsid w:val="003D352F"/>
    <w:rsid w:val="003D3A77"/>
    <w:rsid w:val="003D4037"/>
    <w:rsid w:val="003D4FC3"/>
    <w:rsid w:val="003D6869"/>
    <w:rsid w:val="003D7582"/>
    <w:rsid w:val="003D7956"/>
    <w:rsid w:val="003E023E"/>
    <w:rsid w:val="003E0E64"/>
    <w:rsid w:val="003E0FDC"/>
    <w:rsid w:val="003E2E18"/>
    <w:rsid w:val="003E2E6D"/>
    <w:rsid w:val="003E56E9"/>
    <w:rsid w:val="003E5DA8"/>
    <w:rsid w:val="003E639D"/>
    <w:rsid w:val="003E686D"/>
    <w:rsid w:val="003E6EA8"/>
    <w:rsid w:val="003F1366"/>
    <w:rsid w:val="003F3EC6"/>
    <w:rsid w:val="003F40D9"/>
    <w:rsid w:val="003F4AEE"/>
    <w:rsid w:val="003F5FD4"/>
    <w:rsid w:val="003F6136"/>
    <w:rsid w:val="003F6972"/>
    <w:rsid w:val="003F7362"/>
    <w:rsid w:val="0040089D"/>
    <w:rsid w:val="00400E57"/>
    <w:rsid w:val="004058E4"/>
    <w:rsid w:val="0040593B"/>
    <w:rsid w:val="00405B1C"/>
    <w:rsid w:val="00406235"/>
    <w:rsid w:val="00410E96"/>
    <w:rsid w:val="00410FB5"/>
    <w:rsid w:val="00411EED"/>
    <w:rsid w:val="00412196"/>
    <w:rsid w:val="00412F7E"/>
    <w:rsid w:val="004141F9"/>
    <w:rsid w:val="00414AD9"/>
    <w:rsid w:val="004161CA"/>
    <w:rsid w:val="0041775A"/>
    <w:rsid w:val="004210F6"/>
    <w:rsid w:val="00421A04"/>
    <w:rsid w:val="00421F40"/>
    <w:rsid w:val="00423A71"/>
    <w:rsid w:val="00425070"/>
    <w:rsid w:val="004260A5"/>
    <w:rsid w:val="00426BEA"/>
    <w:rsid w:val="00427BE7"/>
    <w:rsid w:val="00430C2D"/>
    <w:rsid w:val="0043208E"/>
    <w:rsid w:val="004320F0"/>
    <w:rsid w:val="004326F7"/>
    <w:rsid w:val="004329DA"/>
    <w:rsid w:val="00433156"/>
    <w:rsid w:val="004369C5"/>
    <w:rsid w:val="00440D5C"/>
    <w:rsid w:val="00441C0F"/>
    <w:rsid w:val="00442820"/>
    <w:rsid w:val="004429D1"/>
    <w:rsid w:val="004435D1"/>
    <w:rsid w:val="00445309"/>
    <w:rsid w:val="00446913"/>
    <w:rsid w:val="004500DD"/>
    <w:rsid w:val="00450402"/>
    <w:rsid w:val="0045575B"/>
    <w:rsid w:val="004573A8"/>
    <w:rsid w:val="00457A3F"/>
    <w:rsid w:val="004605FF"/>
    <w:rsid w:val="00461A92"/>
    <w:rsid w:val="0046215B"/>
    <w:rsid w:val="00463525"/>
    <w:rsid w:val="00463FF3"/>
    <w:rsid w:val="00470195"/>
    <w:rsid w:val="00471F6A"/>
    <w:rsid w:val="004726C3"/>
    <w:rsid w:val="00472C2A"/>
    <w:rsid w:val="00475759"/>
    <w:rsid w:val="00475B3D"/>
    <w:rsid w:val="00475DC3"/>
    <w:rsid w:val="0047718B"/>
    <w:rsid w:val="00483380"/>
    <w:rsid w:val="0048340F"/>
    <w:rsid w:val="0048411A"/>
    <w:rsid w:val="004841D3"/>
    <w:rsid w:val="00484B85"/>
    <w:rsid w:val="004857F5"/>
    <w:rsid w:val="004860CE"/>
    <w:rsid w:val="0048712D"/>
    <w:rsid w:val="00490110"/>
    <w:rsid w:val="0049017A"/>
    <w:rsid w:val="00496C62"/>
    <w:rsid w:val="00497089"/>
    <w:rsid w:val="004A0738"/>
    <w:rsid w:val="004A459D"/>
    <w:rsid w:val="004A51FB"/>
    <w:rsid w:val="004B1F98"/>
    <w:rsid w:val="004B41F1"/>
    <w:rsid w:val="004B6A93"/>
    <w:rsid w:val="004C033D"/>
    <w:rsid w:val="004C276C"/>
    <w:rsid w:val="004C2F38"/>
    <w:rsid w:val="004C31C4"/>
    <w:rsid w:val="004C5A86"/>
    <w:rsid w:val="004C6041"/>
    <w:rsid w:val="004C6EF2"/>
    <w:rsid w:val="004C706E"/>
    <w:rsid w:val="004D024C"/>
    <w:rsid w:val="004D0F54"/>
    <w:rsid w:val="004D2B71"/>
    <w:rsid w:val="004D54E8"/>
    <w:rsid w:val="004D7186"/>
    <w:rsid w:val="004E1AD7"/>
    <w:rsid w:val="004E2120"/>
    <w:rsid w:val="004E228B"/>
    <w:rsid w:val="004E325F"/>
    <w:rsid w:val="004E3B9E"/>
    <w:rsid w:val="004E5751"/>
    <w:rsid w:val="004E66EA"/>
    <w:rsid w:val="004E6D50"/>
    <w:rsid w:val="004F4578"/>
    <w:rsid w:val="004F6E49"/>
    <w:rsid w:val="005000CE"/>
    <w:rsid w:val="005003EC"/>
    <w:rsid w:val="005013A9"/>
    <w:rsid w:val="0050180D"/>
    <w:rsid w:val="00501E4A"/>
    <w:rsid w:val="005035DE"/>
    <w:rsid w:val="0050503B"/>
    <w:rsid w:val="0051164D"/>
    <w:rsid w:val="005116F1"/>
    <w:rsid w:val="0051297E"/>
    <w:rsid w:val="00513620"/>
    <w:rsid w:val="005139A3"/>
    <w:rsid w:val="00515CA2"/>
    <w:rsid w:val="00515E64"/>
    <w:rsid w:val="005174C2"/>
    <w:rsid w:val="005176AD"/>
    <w:rsid w:val="00517838"/>
    <w:rsid w:val="00520169"/>
    <w:rsid w:val="0052120E"/>
    <w:rsid w:val="0052231B"/>
    <w:rsid w:val="00524293"/>
    <w:rsid w:val="00524C97"/>
    <w:rsid w:val="00533B93"/>
    <w:rsid w:val="00536144"/>
    <w:rsid w:val="005369B3"/>
    <w:rsid w:val="0053703F"/>
    <w:rsid w:val="00537861"/>
    <w:rsid w:val="005403AF"/>
    <w:rsid w:val="00540C07"/>
    <w:rsid w:val="005452FD"/>
    <w:rsid w:val="00545A0E"/>
    <w:rsid w:val="0054614B"/>
    <w:rsid w:val="00551FF1"/>
    <w:rsid w:val="005543A0"/>
    <w:rsid w:val="00554A42"/>
    <w:rsid w:val="0055743C"/>
    <w:rsid w:val="00560D67"/>
    <w:rsid w:val="00562D46"/>
    <w:rsid w:val="00563946"/>
    <w:rsid w:val="00564001"/>
    <w:rsid w:val="00565663"/>
    <w:rsid w:val="00565A83"/>
    <w:rsid w:val="00565D15"/>
    <w:rsid w:val="005667DB"/>
    <w:rsid w:val="005676E7"/>
    <w:rsid w:val="005678DC"/>
    <w:rsid w:val="0057066F"/>
    <w:rsid w:val="00570AE8"/>
    <w:rsid w:val="0057149A"/>
    <w:rsid w:val="00573F6B"/>
    <w:rsid w:val="00575E47"/>
    <w:rsid w:val="00576434"/>
    <w:rsid w:val="0057742C"/>
    <w:rsid w:val="00583056"/>
    <w:rsid w:val="0058326F"/>
    <w:rsid w:val="0058567B"/>
    <w:rsid w:val="0058596F"/>
    <w:rsid w:val="00590A09"/>
    <w:rsid w:val="005923CB"/>
    <w:rsid w:val="005934A4"/>
    <w:rsid w:val="005934C3"/>
    <w:rsid w:val="00594DD3"/>
    <w:rsid w:val="005954A9"/>
    <w:rsid w:val="00596E6D"/>
    <w:rsid w:val="005972C9"/>
    <w:rsid w:val="005A0E46"/>
    <w:rsid w:val="005A22CE"/>
    <w:rsid w:val="005A2691"/>
    <w:rsid w:val="005A3497"/>
    <w:rsid w:val="005B0AEA"/>
    <w:rsid w:val="005B1549"/>
    <w:rsid w:val="005B4376"/>
    <w:rsid w:val="005B6CB3"/>
    <w:rsid w:val="005C03B1"/>
    <w:rsid w:val="005C1893"/>
    <w:rsid w:val="005C3507"/>
    <w:rsid w:val="005C5D3D"/>
    <w:rsid w:val="005C677F"/>
    <w:rsid w:val="005D02BB"/>
    <w:rsid w:val="005D0A92"/>
    <w:rsid w:val="005D5DD4"/>
    <w:rsid w:val="005D7341"/>
    <w:rsid w:val="005E0110"/>
    <w:rsid w:val="005E0440"/>
    <w:rsid w:val="005E2223"/>
    <w:rsid w:val="005E3366"/>
    <w:rsid w:val="005E348E"/>
    <w:rsid w:val="005E418A"/>
    <w:rsid w:val="005E43D1"/>
    <w:rsid w:val="005E4645"/>
    <w:rsid w:val="005E56C3"/>
    <w:rsid w:val="005F02C9"/>
    <w:rsid w:val="005F0B21"/>
    <w:rsid w:val="005F108D"/>
    <w:rsid w:val="005F26E6"/>
    <w:rsid w:val="005F3F9C"/>
    <w:rsid w:val="005F6324"/>
    <w:rsid w:val="005F6ED6"/>
    <w:rsid w:val="005F7263"/>
    <w:rsid w:val="00601F75"/>
    <w:rsid w:val="00602645"/>
    <w:rsid w:val="006031AC"/>
    <w:rsid w:val="00606D82"/>
    <w:rsid w:val="00611B7E"/>
    <w:rsid w:val="00612148"/>
    <w:rsid w:val="006137B6"/>
    <w:rsid w:val="00613C79"/>
    <w:rsid w:val="00613CD1"/>
    <w:rsid w:val="006211A4"/>
    <w:rsid w:val="00621E65"/>
    <w:rsid w:val="00622376"/>
    <w:rsid w:val="006228FB"/>
    <w:rsid w:val="006229A3"/>
    <w:rsid w:val="006234B6"/>
    <w:rsid w:val="00626DA2"/>
    <w:rsid w:val="00630994"/>
    <w:rsid w:val="00631281"/>
    <w:rsid w:val="00632447"/>
    <w:rsid w:val="00633B01"/>
    <w:rsid w:val="00633C34"/>
    <w:rsid w:val="00633FBF"/>
    <w:rsid w:val="00634618"/>
    <w:rsid w:val="00635FF8"/>
    <w:rsid w:val="00640CAE"/>
    <w:rsid w:val="00644058"/>
    <w:rsid w:val="006470FB"/>
    <w:rsid w:val="006474B8"/>
    <w:rsid w:val="006532E9"/>
    <w:rsid w:val="006550CC"/>
    <w:rsid w:val="00655834"/>
    <w:rsid w:val="006558D9"/>
    <w:rsid w:val="00655EFD"/>
    <w:rsid w:val="00660285"/>
    <w:rsid w:val="006631FF"/>
    <w:rsid w:val="00663C16"/>
    <w:rsid w:val="00664567"/>
    <w:rsid w:val="00670D01"/>
    <w:rsid w:val="00673D40"/>
    <w:rsid w:val="006753BF"/>
    <w:rsid w:val="006766B2"/>
    <w:rsid w:val="00677938"/>
    <w:rsid w:val="0068200A"/>
    <w:rsid w:val="00682DAD"/>
    <w:rsid w:val="00683A0B"/>
    <w:rsid w:val="0068439C"/>
    <w:rsid w:val="00685913"/>
    <w:rsid w:val="00686E07"/>
    <w:rsid w:val="006904BF"/>
    <w:rsid w:val="006912D6"/>
    <w:rsid w:val="0069229B"/>
    <w:rsid w:val="00692B26"/>
    <w:rsid w:val="0069477B"/>
    <w:rsid w:val="0069685A"/>
    <w:rsid w:val="006977B1"/>
    <w:rsid w:val="006A3521"/>
    <w:rsid w:val="006A44A3"/>
    <w:rsid w:val="006A4FDC"/>
    <w:rsid w:val="006A737F"/>
    <w:rsid w:val="006A79B5"/>
    <w:rsid w:val="006B1D1F"/>
    <w:rsid w:val="006B23BD"/>
    <w:rsid w:val="006B28A0"/>
    <w:rsid w:val="006B5992"/>
    <w:rsid w:val="006B5B55"/>
    <w:rsid w:val="006C026F"/>
    <w:rsid w:val="006C0D84"/>
    <w:rsid w:val="006C1A0C"/>
    <w:rsid w:val="006C3570"/>
    <w:rsid w:val="006C70BB"/>
    <w:rsid w:val="006C7465"/>
    <w:rsid w:val="006D09B6"/>
    <w:rsid w:val="006D2F5C"/>
    <w:rsid w:val="006D3498"/>
    <w:rsid w:val="006D6117"/>
    <w:rsid w:val="006D751C"/>
    <w:rsid w:val="006E036E"/>
    <w:rsid w:val="006E0CF4"/>
    <w:rsid w:val="006E14C4"/>
    <w:rsid w:val="006E4402"/>
    <w:rsid w:val="006E7322"/>
    <w:rsid w:val="006F0593"/>
    <w:rsid w:val="006F385A"/>
    <w:rsid w:val="006F4297"/>
    <w:rsid w:val="006F5985"/>
    <w:rsid w:val="006F7BCC"/>
    <w:rsid w:val="007013B7"/>
    <w:rsid w:val="00701E05"/>
    <w:rsid w:val="0070379B"/>
    <w:rsid w:val="007057BE"/>
    <w:rsid w:val="007070EF"/>
    <w:rsid w:val="00707D34"/>
    <w:rsid w:val="0071056C"/>
    <w:rsid w:val="0071207B"/>
    <w:rsid w:val="00712612"/>
    <w:rsid w:val="007138CE"/>
    <w:rsid w:val="007152EF"/>
    <w:rsid w:val="00717959"/>
    <w:rsid w:val="00717F7A"/>
    <w:rsid w:val="0072056C"/>
    <w:rsid w:val="00720B12"/>
    <w:rsid w:val="0072256E"/>
    <w:rsid w:val="007239E1"/>
    <w:rsid w:val="00723A55"/>
    <w:rsid w:val="00725A4F"/>
    <w:rsid w:val="00725DBF"/>
    <w:rsid w:val="00727389"/>
    <w:rsid w:val="00727CC3"/>
    <w:rsid w:val="00730783"/>
    <w:rsid w:val="00733B5B"/>
    <w:rsid w:val="0073487D"/>
    <w:rsid w:val="00736559"/>
    <w:rsid w:val="007366D5"/>
    <w:rsid w:val="007367FD"/>
    <w:rsid w:val="00737C8C"/>
    <w:rsid w:val="00741342"/>
    <w:rsid w:val="0074186F"/>
    <w:rsid w:val="00742481"/>
    <w:rsid w:val="00742928"/>
    <w:rsid w:val="00745334"/>
    <w:rsid w:val="007456A3"/>
    <w:rsid w:val="00745EF9"/>
    <w:rsid w:val="00746B9A"/>
    <w:rsid w:val="00750696"/>
    <w:rsid w:val="007525B6"/>
    <w:rsid w:val="00752949"/>
    <w:rsid w:val="00756252"/>
    <w:rsid w:val="00756C1D"/>
    <w:rsid w:val="007605AB"/>
    <w:rsid w:val="0076415B"/>
    <w:rsid w:val="007667C2"/>
    <w:rsid w:val="00771CD2"/>
    <w:rsid w:val="007725C2"/>
    <w:rsid w:val="00773D44"/>
    <w:rsid w:val="00775C80"/>
    <w:rsid w:val="00777D8E"/>
    <w:rsid w:val="00781D42"/>
    <w:rsid w:val="00782516"/>
    <w:rsid w:val="00782AF8"/>
    <w:rsid w:val="0078494F"/>
    <w:rsid w:val="007915AB"/>
    <w:rsid w:val="00791E63"/>
    <w:rsid w:val="00794C98"/>
    <w:rsid w:val="00794F46"/>
    <w:rsid w:val="00795110"/>
    <w:rsid w:val="007A346E"/>
    <w:rsid w:val="007A6A46"/>
    <w:rsid w:val="007B47E1"/>
    <w:rsid w:val="007B4B33"/>
    <w:rsid w:val="007B5AD3"/>
    <w:rsid w:val="007B5B0E"/>
    <w:rsid w:val="007B68B8"/>
    <w:rsid w:val="007B68FF"/>
    <w:rsid w:val="007C1FBD"/>
    <w:rsid w:val="007C2B4D"/>
    <w:rsid w:val="007C365F"/>
    <w:rsid w:val="007C367C"/>
    <w:rsid w:val="007C36A8"/>
    <w:rsid w:val="007C4BF0"/>
    <w:rsid w:val="007C5513"/>
    <w:rsid w:val="007C650D"/>
    <w:rsid w:val="007C7E88"/>
    <w:rsid w:val="007D1EC9"/>
    <w:rsid w:val="007D2169"/>
    <w:rsid w:val="007D340B"/>
    <w:rsid w:val="007D3720"/>
    <w:rsid w:val="007D44A6"/>
    <w:rsid w:val="007D5FDE"/>
    <w:rsid w:val="007D72FA"/>
    <w:rsid w:val="007E0176"/>
    <w:rsid w:val="007E1FB7"/>
    <w:rsid w:val="007E2B78"/>
    <w:rsid w:val="007E5792"/>
    <w:rsid w:val="007F31D3"/>
    <w:rsid w:val="007F3D83"/>
    <w:rsid w:val="007F4801"/>
    <w:rsid w:val="007F5612"/>
    <w:rsid w:val="007F602B"/>
    <w:rsid w:val="007F681C"/>
    <w:rsid w:val="008012DD"/>
    <w:rsid w:val="00802828"/>
    <w:rsid w:val="0080411F"/>
    <w:rsid w:val="008103BC"/>
    <w:rsid w:val="00811FDF"/>
    <w:rsid w:val="00812BD3"/>
    <w:rsid w:val="00816824"/>
    <w:rsid w:val="0081744E"/>
    <w:rsid w:val="008205EE"/>
    <w:rsid w:val="00820776"/>
    <w:rsid w:val="00822039"/>
    <w:rsid w:val="00825803"/>
    <w:rsid w:val="008321FF"/>
    <w:rsid w:val="00833CC2"/>
    <w:rsid w:val="0083596C"/>
    <w:rsid w:val="008364C8"/>
    <w:rsid w:val="0083747E"/>
    <w:rsid w:val="00844528"/>
    <w:rsid w:val="0084485D"/>
    <w:rsid w:val="008465B8"/>
    <w:rsid w:val="00846C43"/>
    <w:rsid w:val="00850A9C"/>
    <w:rsid w:val="0085275A"/>
    <w:rsid w:val="00852A87"/>
    <w:rsid w:val="00852B09"/>
    <w:rsid w:val="00854DDE"/>
    <w:rsid w:val="00857458"/>
    <w:rsid w:val="0086037F"/>
    <w:rsid w:val="00860776"/>
    <w:rsid w:val="00860DD0"/>
    <w:rsid w:val="00861723"/>
    <w:rsid w:val="00862E0C"/>
    <w:rsid w:val="00863C67"/>
    <w:rsid w:val="00864D82"/>
    <w:rsid w:val="0086774F"/>
    <w:rsid w:val="00867DB5"/>
    <w:rsid w:val="00872A39"/>
    <w:rsid w:val="008749E2"/>
    <w:rsid w:val="00880794"/>
    <w:rsid w:val="00881A77"/>
    <w:rsid w:val="00881C87"/>
    <w:rsid w:val="00882DC9"/>
    <w:rsid w:val="008848B9"/>
    <w:rsid w:val="00885042"/>
    <w:rsid w:val="0088526A"/>
    <w:rsid w:val="00887098"/>
    <w:rsid w:val="008917D0"/>
    <w:rsid w:val="008924D9"/>
    <w:rsid w:val="00892B77"/>
    <w:rsid w:val="008937CB"/>
    <w:rsid w:val="00894163"/>
    <w:rsid w:val="008952CF"/>
    <w:rsid w:val="00895E50"/>
    <w:rsid w:val="0089700F"/>
    <w:rsid w:val="00897B2A"/>
    <w:rsid w:val="008A1331"/>
    <w:rsid w:val="008A1E81"/>
    <w:rsid w:val="008A20EA"/>
    <w:rsid w:val="008A494E"/>
    <w:rsid w:val="008A4CB5"/>
    <w:rsid w:val="008A6F30"/>
    <w:rsid w:val="008A725C"/>
    <w:rsid w:val="008A7E50"/>
    <w:rsid w:val="008B00AF"/>
    <w:rsid w:val="008B0C3B"/>
    <w:rsid w:val="008B14F0"/>
    <w:rsid w:val="008B17EB"/>
    <w:rsid w:val="008B1837"/>
    <w:rsid w:val="008B2BD8"/>
    <w:rsid w:val="008B3130"/>
    <w:rsid w:val="008C7265"/>
    <w:rsid w:val="008D03EB"/>
    <w:rsid w:val="008D0BB5"/>
    <w:rsid w:val="008D384F"/>
    <w:rsid w:val="008E2CD8"/>
    <w:rsid w:val="008E32E8"/>
    <w:rsid w:val="008E40BA"/>
    <w:rsid w:val="008E5196"/>
    <w:rsid w:val="008E555C"/>
    <w:rsid w:val="008E5F95"/>
    <w:rsid w:val="008E635E"/>
    <w:rsid w:val="008E79EF"/>
    <w:rsid w:val="008E7B86"/>
    <w:rsid w:val="008E7E7F"/>
    <w:rsid w:val="008F1230"/>
    <w:rsid w:val="008F2024"/>
    <w:rsid w:val="008F2C6C"/>
    <w:rsid w:val="008F352D"/>
    <w:rsid w:val="00903399"/>
    <w:rsid w:val="009033F5"/>
    <w:rsid w:val="00905415"/>
    <w:rsid w:val="00905BC5"/>
    <w:rsid w:val="009140C7"/>
    <w:rsid w:val="00914717"/>
    <w:rsid w:val="00915619"/>
    <w:rsid w:val="00915D47"/>
    <w:rsid w:val="00917EA1"/>
    <w:rsid w:val="00921E0B"/>
    <w:rsid w:val="00922906"/>
    <w:rsid w:val="00926E9E"/>
    <w:rsid w:val="009302DD"/>
    <w:rsid w:val="009308FE"/>
    <w:rsid w:val="00931124"/>
    <w:rsid w:val="00932061"/>
    <w:rsid w:val="00933368"/>
    <w:rsid w:val="009359A7"/>
    <w:rsid w:val="00936421"/>
    <w:rsid w:val="00936C53"/>
    <w:rsid w:val="00937ED6"/>
    <w:rsid w:val="009432EF"/>
    <w:rsid w:val="009446AB"/>
    <w:rsid w:val="00944CAB"/>
    <w:rsid w:val="00947F8F"/>
    <w:rsid w:val="009500A7"/>
    <w:rsid w:val="009500F4"/>
    <w:rsid w:val="0095053F"/>
    <w:rsid w:val="009540D0"/>
    <w:rsid w:val="00955951"/>
    <w:rsid w:val="009567B7"/>
    <w:rsid w:val="009605A1"/>
    <w:rsid w:val="00962401"/>
    <w:rsid w:val="009625F7"/>
    <w:rsid w:val="009639FD"/>
    <w:rsid w:val="009648B4"/>
    <w:rsid w:val="00973CF5"/>
    <w:rsid w:val="00974A15"/>
    <w:rsid w:val="0097757E"/>
    <w:rsid w:val="00981667"/>
    <w:rsid w:val="009826DA"/>
    <w:rsid w:val="0098409E"/>
    <w:rsid w:val="00985559"/>
    <w:rsid w:val="00985C8E"/>
    <w:rsid w:val="00985D5C"/>
    <w:rsid w:val="00993E61"/>
    <w:rsid w:val="00994C35"/>
    <w:rsid w:val="009A0060"/>
    <w:rsid w:val="009A1B2B"/>
    <w:rsid w:val="009A58B7"/>
    <w:rsid w:val="009A6DDD"/>
    <w:rsid w:val="009A6F56"/>
    <w:rsid w:val="009A72B9"/>
    <w:rsid w:val="009B2C4D"/>
    <w:rsid w:val="009B5BD5"/>
    <w:rsid w:val="009B776E"/>
    <w:rsid w:val="009C281B"/>
    <w:rsid w:val="009C531F"/>
    <w:rsid w:val="009C69B6"/>
    <w:rsid w:val="009C6BC8"/>
    <w:rsid w:val="009C7C2F"/>
    <w:rsid w:val="009D05AC"/>
    <w:rsid w:val="009D0CCE"/>
    <w:rsid w:val="009D28C2"/>
    <w:rsid w:val="009D3640"/>
    <w:rsid w:val="009D76C1"/>
    <w:rsid w:val="009D7C4C"/>
    <w:rsid w:val="009E089D"/>
    <w:rsid w:val="009E1FA9"/>
    <w:rsid w:val="009E3BAB"/>
    <w:rsid w:val="009E56EF"/>
    <w:rsid w:val="009E7A93"/>
    <w:rsid w:val="009F1E31"/>
    <w:rsid w:val="009F2400"/>
    <w:rsid w:val="009F28F2"/>
    <w:rsid w:val="009F7D99"/>
    <w:rsid w:val="00A011B1"/>
    <w:rsid w:val="00A0142C"/>
    <w:rsid w:val="00A04478"/>
    <w:rsid w:val="00A05764"/>
    <w:rsid w:val="00A05F9C"/>
    <w:rsid w:val="00A06E6E"/>
    <w:rsid w:val="00A100F4"/>
    <w:rsid w:val="00A103AC"/>
    <w:rsid w:val="00A11AFD"/>
    <w:rsid w:val="00A14D16"/>
    <w:rsid w:val="00A16F9A"/>
    <w:rsid w:val="00A17D37"/>
    <w:rsid w:val="00A224A0"/>
    <w:rsid w:val="00A26A8F"/>
    <w:rsid w:val="00A27E9C"/>
    <w:rsid w:val="00A300B1"/>
    <w:rsid w:val="00A330D9"/>
    <w:rsid w:val="00A35911"/>
    <w:rsid w:val="00A41CEA"/>
    <w:rsid w:val="00A4553B"/>
    <w:rsid w:val="00A45CE8"/>
    <w:rsid w:val="00A473B9"/>
    <w:rsid w:val="00A4769A"/>
    <w:rsid w:val="00A519B1"/>
    <w:rsid w:val="00A51FC9"/>
    <w:rsid w:val="00A5232F"/>
    <w:rsid w:val="00A53310"/>
    <w:rsid w:val="00A53CF0"/>
    <w:rsid w:val="00A55473"/>
    <w:rsid w:val="00A570E7"/>
    <w:rsid w:val="00A575BE"/>
    <w:rsid w:val="00A60F47"/>
    <w:rsid w:val="00A63549"/>
    <w:rsid w:val="00A6386B"/>
    <w:rsid w:val="00A64C05"/>
    <w:rsid w:val="00A64C27"/>
    <w:rsid w:val="00A64C54"/>
    <w:rsid w:val="00A64D39"/>
    <w:rsid w:val="00A666F8"/>
    <w:rsid w:val="00A66F41"/>
    <w:rsid w:val="00A713CA"/>
    <w:rsid w:val="00A7256E"/>
    <w:rsid w:val="00A82805"/>
    <w:rsid w:val="00A82E18"/>
    <w:rsid w:val="00A87353"/>
    <w:rsid w:val="00A87C2E"/>
    <w:rsid w:val="00A91974"/>
    <w:rsid w:val="00A92EEA"/>
    <w:rsid w:val="00AA06BC"/>
    <w:rsid w:val="00AA099E"/>
    <w:rsid w:val="00AA3694"/>
    <w:rsid w:val="00AA403B"/>
    <w:rsid w:val="00AA6831"/>
    <w:rsid w:val="00AA6D5D"/>
    <w:rsid w:val="00AB004A"/>
    <w:rsid w:val="00AB1182"/>
    <w:rsid w:val="00AB1807"/>
    <w:rsid w:val="00AB324A"/>
    <w:rsid w:val="00AB3921"/>
    <w:rsid w:val="00AB782C"/>
    <w:rsid w:val="00AB7D82"/>
    <w:rsid w:val="00AC1349"/>
    <w:rsid w:val="00AC46AE"/>
    <w:rsid w:val="00AC6F05"/>
    <w:rsid w:val="00AD0D8F"/>
    <w:rsid w:val="00AD60F8"/>
    <w:rsid w:val="00AD7734"/>
    <w:rsid w:val="00AD7CD4"/>
    <w:rsid w:val="00AD7FDF"/>
    <w:rsid w:val="00AE1B1D"/>
    <w:rsid w:val="00AE40D0"/>
    <w:rsid w:val="00AE4D23"/>
    <w:rsid w:val="00AE68A8"/>
    <w:rsid w:val="00AE7025"/>
    <w:rsid w:val="00AE76BA"/>
    <w:rsid w:val="00AF1A16"/>
    <w:rsid w:val="00AF3BDB"/>
    <w:rsid w:val="00AF4023"/>
    <w:rsid w:val="00AF5661"/>
    <w:rsid w:val="00AF5764"/>
    <w:rsid w:val="00B00EF0"/>
    <w:rsid w:val="00B0343A"/>
    <w:rsid w:val="00B065CF"/>
    <w:rsid w:val="00B07980"/>
    <w:rsid w:val="00B13D40"/>
    <w:rsid w:val="00B142DA"/>
    <w:rsid w:val="00B15981"/>
    <w:rsid w:val="00B24289"/>
    <w:rsid w:val="00B246C4"/>
    <w:rsid w:val="00B26FDE"/>
    <w:rsid w:val="00B312A6"/>
    <w:rsid w:val="00B33902"/>
    <w:rsid w:val="00B352AF"/>
    <w:rsid w:val="00B3576B"/>
    <w:rsid w:val="00B37821"/>
    <w:rsid w:val="00B4089D"/>
    <w:rsid w:val="00B418A2"/>
    <w:rsid w:val="00B456E6"/>
    <w:rsid w:val="00B46535"/>
    <w:rsid w:val="00B46B9B"/>
    <w:rsid w:val="00B47DD0"/>
    <w:rsid w:val="00B530ED"/>
    <w:rsid w:val="00B55050"/>
    <w:rsid w:val="00B553F7"/>
    <w:rsid w:val="00B55D58"/>
    <w:rsid w:val="00B55D69"/>
    <w:rsid w:val="00B57322"/>
    <w:rsid w:val="00B6000F"/>
    <w:rsid w:val="00B61FA7"/>
    <w:rsid w:val="00B62C38"/>
    <w:rsid w:val="00B63CFA"/>
    <w:rsid w:val="00B63F15"/>
    <w:rsid w:val="00B6574B"/>
    <w:rsid w:val="00B7594A"/>
    <w:rsid w:val="00B7753F"/>
    <w:rsid w:val="00B77F2C"/>
    <w:rsid w:val="00B80D62"/>
    <w:rsid w:val="00B810B6"/>
    <w:rsid w:val="00B81256"/>
    <w:rsid w:val="00B8226A"/>
    <w:rsid w:val="00B827B4"/>
    <w:rsid w:val="00B83CD6"/>
    <w:rsid w:val="00B84EFE"/>
    <w:rsid w:val="00B857EC"/>
    <w:rsid w:val="00B85974"/>
    <w:rsid w:val="00B86A6F"/>
    <w:rsid w:val="00B86C4B"/>
    <w:rsid w:val="00B91965"/>
    <w:rsid w:val="00B91B1E"/>
    <w:rsid w:val="00B96388"/>
    <w:rsid w:val="00BA39DE"/>
    <w:rsid w:val="00BA3AB7"/>
    <w:rsid w:val="00BA6C78"/>
    <w:rsid w:val="00BA7E47"/>
    <w:rsid w:val="00BB0A68"/>
    <w:rsid w:val="00BB0C28"/>
    <w:rsid w:val="00BB1706"/>
    <w:rsid w:val="00BB2C42"/>
    <w:rsid w:val="00BB3272"/>
    <w:rsid w:val="00BB52E2"/>
    <w:rsid w:val="00BB5943"/>
    <w:rsid w:val="00BC3EFA"/>
    <w:rsid w:val="00BC448A"/>
    <w:rsid w:val="00BC7883"/>
    <w:rsid w:val="00BC7940"/>
    <w:rsid w:val="00BD02E5"/>
    <w:rsid w:val="00BD094C"/>
    <w:rsid w:val="00BD0E7A"/>
    <w:rsid w:val="00BD1129"/>
    <w:rsid w:val="00BD621D"/>
    <w:rsid w:val="00BE0B85"/>
    <w:rsid w:val="00BE1D5F"/>
    <w:rsid w:val="00BE277D"/>
    <w:rsid w:val="00BE2F21"/>
    <w:rsid w:val="00BE6125"/>
    <w:rsid w:val="00BE64FA"/>
    <w:rsid w:val="00BF1F8E"/>
    <w:rsid w:val="00BF221D"/>
    <w:rsid w:val="00BF2A98"/>
    <w:rsid w:val="00BF4317"/>
    <w:rsid w:val="00BF6479"/>
    <w:rsid w:val="00BF6521"/>
    <w:rsid w:val="00BF751C"/>
    <w:rsid w:val="00C024EB"/>
    <w:rsid w:val="00C02FC8"/>
    <w:rsid w:val="00C058CB"/>
    <w:rsid w:val="00C076A5"/>
    <w:rsid w:val="00C110C3"/>
    <w:rsid w:val="00C1620C"/>
    <w:rsid w:val="00C17AA3"/>
    <w:rsid w:val="00C17B12"/>
    <w:rsid w:val="00C2029A"/>
    <w:rsid w:val="00C20A4D"/>
    <w:rsid w:val="00C20F5E"/>
    <w:rsid w:val="00C248F2"/>
    <w:rsid w:val="00C253EB"/>
    <w:rsid w:val="00C32380"/>
    <w:rsid w:val="00C34620"/>
    <w:rsid w:val="00C34890"/>
    <w:rsid w:val="00C36309"/>
    <w:rsid w:val="00C416FF"/>
    <w:rsid w:val="00C42551"/>
    <w:rsid w:val="00C42E8A"/>
    <w:rsid w:val="00C43A7E"/>
    <w:rsid w:val="00C471EC"/>
    <w:rsid w:val="00C50C8B"/>
    <w:rsid w:val="00C514B5"/>
    <w:rsid w:val="00C51894"/>
    <w:rsid w:val="00C51BBC"/>
    <w:rsid w:val="00C5276D"/>
    <w:rsid w:val="00C53D1E"/>
    <w:rsid w:val="00C561D0"/>
    <w:rsid w:val="00C57BFA"/>
    <w:rsid w:val="00C57C38"/>
    <w:rsid w:val="00C57CAB"/>
    <w:rsid w:val="00C57DB3"/>
    <w:rsid w:val="00C62246"/>
    <w:rsid w:val="00C62690"/>
    <w:rsid w:val="00C64D23"/>
    <w:rsid w:val="00C65E61"/>
    <w:rsid w:val="00C66BD6"/>
    <w:rsid w:val="00C673EC"/>
    <w:rsid w:val="00C73281"/>
    <w:rsid w:val="00C73AD3"/>
    <w:rsid w:val="00C73BEC"/>
    <w:rsid w:val="00C746D4"/>
    <w:rsid w:val="00C7702F"/>
    <w:rsid w:val="00C8006D"/>
    <w:rsid w:val="00C81595"/>
    <w:rsid w:val="00C82070"/>
    <w:rsid w:val="00C82D1B"/>
    <w:rsid w:val="00C861DD"/>
    <w:rsid w:val="00C8683E"/>
    <w:rsid w:val="00C879A5"/>
    <w:rsid w:val="00C87E0F"/>
    <w:rsid w:val="00C90612"/>
    <w:rsid w:val="00C90B26"/>
    <w:rsid w:val="00CA3B4F"/>
    <w:rsid w:val="00CA3E02"/>
    <w:rsid w:val="00CA3FA2"/>
    <w:rsid w:val="00CA61D7"/>
    <w:rsid w:val="00CB1FEF"/>
    <w:rsid w:val="00CB4539"/>
    <w:rsid w:val="00CB4A18"/>
    <w:rsid w:val="00CB4D6A"/>
    <w:rsid w:val="00CB5A4B"/>
    <w:rsid w:val="00CB674D"/>
    <w:rsid w:val="00CC0111"/>
    <w:rsid w:val="00CC09D5"/>
    <w:rsid w:val="00CC5B1D"/>
    <w:rsid w:val="00CC5E7C"/>
    <w:rsid w:val="00CC6A85"/>
    <w:rsid w:val="00CC6D38"/>
    <w:rsid w:val="00CC73C1"/>
    <w:rsid w:val="00CD0B32"/>
    <w:rsid w:val="00CD0F96"/>
    <w:rsid w:val="00CD7352"/>
    <w:rsid w:val="00CE1AE4"/>
    <w:rsid w:val="00CE2087"/>
    <w:rsid w:val="00CE2C2A"/>
    <w:rsid w:val="00CE3FB9"/>
    <w:rsid w:val="00CE44FE"/>
    <w:rsid w:val="00CE5D4B"/>
    <w:rsid w:val="00CF1ACE"/>
    <w:rsid w:val="00CF333C"/>
    <w:rsid w:val="00CF432A"/>
    <w:rsid w:val="00CF45F4"/>
    <w:rsid w:val="00CF4C30"/>
    <w:rsid w:val="00D01851"/>
    <w:rsid w:val="00D01A4E"/>
    <w:rsid w:val="00D03888"/>
    <w:rsid w:val="00D05368"/>
    <w:rsid w:val="00D0585A"/>
    <w:rsid w:val="00D0691F"/>
    <w:rsid w:val="00D10386"/>
    <w:rsid w:val="00D104A3"/>
    <w:rsid w:val="00D1409D"/>
    <w:rsid w:val="00D141DA"/>
    <w:rsid w:val="00D16388"/>
    <w:rsid w:val="00D164EB"/>
    <w:rsid w:val="00D16CE2"/>
    <w:rsid w:val="00D2247A"/>
    <w:rsid w:val="00D227CE"/>
    <w:rsid w:val="00D31122"/>
    <w:rsid w:val="00D339C5"/>
    <w:rsid w:val="00D33F89"/>
    <w:rsid w:val="00D36C06"/>
    <w:rsid w:val="00D36D75"/>
    <w:rsid w:val="00D376F5"/>
    <w:rsid w:val="00D41363"/>
    <w:rsid w:val="00D42AA3"/>
    <w:rsid w:val="00D449FF"/>
    <w:rsid w:val="00D50760"/>
    <w:rsid w:val="00D51683"/>
    <w:rsid w:val="00D519F2"/>
    <w:rsid w:val="00D55233"/>
    <w:rsid w:val="00D56EE5"/>
    <w:rsid w:val="00D5770C"/>
    <w:rsid w:val="00D606A7"/>
    <w:rsid w:val="00D607B5"/>
    <w:rsid w:val="00D6163F"/>
    <w:rsid w:val="00D61BCD"/>
    <w:rsid w:val="00D62989"/>
    <w:rsid w:val="00D62A4F"/>
    <w:rsid w:val="00D63E0D"/>
    <w:rsid w:val="00D678D9"/>
    <w:rsid w:val="00D67D30"/>
    <w:rsid w:val="00D70141"/>
    <w:rsid w:val="00D7072D"/>
    <w:rsid w:val="00D7334E"/>
    <w:rsid w:val="00D73FEA"/>
    <w:rsid w:val="00D7422E"/>
    <w:rsid w:val="00D74775"/>
    <w:rsid w:val="00D75C98"/>
    <w:rsid w:val="00D76EBF"/>
    <w:rsid w:val="00D80935"/>
    <w:rsid w:val="00D80F97"/>
    <w:rsid w:val="00D816AD"/>
    <w:rsid w:val="00D82CB2"/>
    <w:rsid w:val="00D86F39"/>
    <w:rsid w:val="00D87CDD"/>
    <w:rsid w:val="00D904CB"/>
    <w:rsid w:val="00D91313"/>
    <w:rsid w:val="00D91E3F"/>
    <w:rsid w:val="00D93A8D"/>
    <w:rsid w:val="00D973E0"/>
    <w:rsid w:val="00DA3464"/>
    <w:rsid w:val="00DA36FE"/>
    <w:rsid w:val="00DA37FA"/>
    <w:rsid w:val="00DA6CCD"/>
    <w:rsid w:val="00DB04C3"/>
    <w:rsid w:val="00DB0F85"/>
    <w:rsid w:val="00DB1CDD"/>
    <w:rsid w:val="00DB254E"/>
    <w:rsid w:val="00DB3202"/>
    <w:rsid w:val="00DB404F"/>
    <w:rsid w:val="00DB51B2"/>
    <w:rsid w:val="00DC0D26"/>
    <w:rsid w:val="00DC132C"/>
    <w:rsid w:val="00DC172C"/>
    <w:rsid w:val="00DC1D4B"/>
    <w:rsid w:val="00DC2170"/>
    <w:rsid w:val="00DC310D"/>
    <w:rsid w:val="00DC4188"/>
    <w:rsid w:val="00DC4495"/>
    <w:rsid w:val="00DC5ED2"/>
    <w:rsid w:val="00DC710F"/>
    <w:rsid w:val="00DC7265"/>
    <w:rsid w:val="00DD08A3"/>
    <w:rsid w:val="00DD0FB7"/>
    <w:rsid w:val="00DD1431"/>
    <w:rsid w:val="00DD17AA"/>
    <w:rsid w:val="00DD20CE"/>
    <w:rsid w:val="00DD2455"/>
    <w:rsid w:val="00DD2EC2"/>
    <w:rsid w:val="00DD4A83"/>
    <w:rsid w:val="00DD63E3"/>
    <w:rsid w:val="00DE0AAF"/>
    <w:rsid w:val="00DE14C7"/>
    <w:rsid w:val="00DE17CB"/>
    <w:rsid w:val="00DE209D"/>
    <w:rsid w:val="00DE347D"/>
    <w:rsid w:val="00DE6E6E"/>
    <w:rsid w:val="00DF0513"/>
    <w:rsid w:val="00DF07EE"/>
    <w:rsid w:val="00DF1A4F"/>
    <w:rsid w:val="00DF3406"/>
    <w:rsid w:val="00DF5708"/>
    <w:rsid w:val="00DF5DE0"/>
    <w:rsid w:val="00E00D19"/>
    <w:rsid w:val="00E00D47"/>
    <w:rsid w:val="00E031C1"/>
    <w:rsid w:val="00E056BC"/>
    <w:rsid w:val="00E05D95"/>
    <w:rsid w:val="00E06524"/>
    <w:rsid w:val="00E0749F"/>
    <w:rsid w:val="00E121AE"/>
    <w:rsid w:val="00E140C1"/>
    <w:rsid w:val="00E1591A"/>
    <w:rsid w:val="00E15FDB"/>
    <w:rsid w:val="00E16F4D"/>
    <w:rsid w:val="00E26043"/>
    <w:rsid w:val="00E26056"/>
    <w:rsid w:val="00E27031"/>
    <w:rsid w:val="00E31795"/>
    <w:rsid w:val="00E32C13"/>
    <w:rsid w:val="00E34781"/>
    <w:rsid w:val="00E36495"/>
    <w:rsid w:val="00E414C9"/>
    <w:rsid w:val="00E431C3"/>
    <w:rsid w:val="00E436EC"/>
    <w:rsid w:val="00E44283"/>
    <w:rsid w:val="00E455A9"/>
    <w:rsid w:val="00E50E5B"/>
    <w:rsid w:val="00E51622"/>
    <w:rsid w:val="00E528D0"/>
    <w:rsid w:val="00E52EB4"/>
    <w:rsid w:val="00E53003"/>
    <w:rsid w:val="00E53EBE"/>
    <w:rsid w:val="00E54B9F"/>
    <w:rsid w:val="00E54EF1"/>
    <w:rsid w:val="00E556C0"/>
    <w:rsid w:val="00E55C06"/>
    <w:rsid w:val="00E56293"/>
    <w:rsid w:val="00E602DB"/>
    <w:rsid w:val="00E604A3"/>
    <w:rsid w:val="00E60E1D"/>
    <w:rsid w:val="00E63F91"/>
    <w:rsid w:val="00E64501"/>
    <w:rsid w:val="00E66900"/>
    <w:rsid w:val="00E6707E"/>
    <w:rsid w:val="00E67172"/>
    <w:rsid w:val="00E67319"/>
    <w:rsid w:val="00E70845"/>
    <w:rsid w:val="00E718ED"/>
    <w:rsid w:val="00E72155"/>
    <w:rsid w:val="00E72D17"/>
    <w:rsid w:val="00E730CE"/>
    <w:rsid w:val="00E737D5"/>
    <w:rsid w:val="00E75A5E"/>
    <w:rsid w:val="00E7752D"/>
    <w:rsid w:val="00E81F12"/>
    <w:rsid w:val="00E83BBF"/>
    <w:rsid w:val="00E83C54"/>
    <w:rsid w:val="00E841E8"/>
    <w:rsid w:val="00E857F5"/>
    <w:rsid w:val="00E8595F"/>
    <w:rsid w:val="00E90807"/>
    <w:rsid w:val="00E927AE"/>
    <w:rsid w:val="00EA3774"/>
    <w:rsid w:val="00EA5ABA"/>
    <w:rsid w:val="00EA6A53"/>
    <w:rsid w:val="00EA6C3F"/>
    <w:rsid w:val="00EA7BA7"/>
    <w:rsid w:val="00EB0285"/>
    <w:rsid w:val="00EB06F9"/>
    <w:rsid w:val="00EB36A1"/>
    <w:rsid w:val="00EB3D28"/>
    <w:rsid w:val="00EB3FA2"/>
    <w:rsid w:val="00EC0913"/>
    <w:rsid w:val="00EC27A9"/>
    <w:rsid w:val="00EC3108"/>
    <w:rsid w:val="00EC48E4"/>
    <w:rsid w:val="00EC505B"/>
    <w:rsid w:val="00EC5C47"/>
    <w:rsid w:val="00ED1BAF"/>
    <w:rsid w:val="00ED3A0F"/>
    <w:rsid w:val="00ED475A"/>
    <w:rsid w:val="00EE0002"/>
    <w:rsid w:val="00EE11A9"/>
    <w:rsid w:val="00EE27DA"/>
    <w:rsid w:val="00EE303C"/>
    <w:rsid w:val="00EE38D3"/>
    <w:rsid w:val="00EE4431"/>
    <w:rsid w:val="00EE4873"/>
    <w:rsid w:val="00EE5E9D"/>
    <w:rsid w:val="00EE77AE"/>
    <w:rsid w:val="00EF0D17"/>
    <w:rsid w:val="00EF17DA"/>
    <w:rsid w:val="00EF1DF6"/>
    <w:rsid w:val="00EF204B"/>
    <w:rsid w:val="00EF3504"/>
    <w:rsid w:val="00EF48D6"/>
    <w:rsid w:val="00EF5377"/>
    <w:rsid w:val="00EF761D"/>
    <w:rsid w:val="00EF7CEC"/>
    <w:rsid w:val="00F00D34"/>
    <w:rsid w:val="00F02668"/>
    <w:rsid w:val="00F06C3F"/>
    <w:rsid w:val="00F07642"/>
    <w:rsid w:val="00F11D29"/>
    <w:rsid w:val="00F12425"/>
    <w:rsid w:val="00F1393C"/>
    <w:rsid w:val="00F14248"/>
    <w:rsid w:val="00F153AB"/>
    <w:rsid w:val="00F15701"/>
    <w:rsid w:val="00F15CE9"/>
    <w:rsid w:val="00F1682E"/>
    <w:rsid w:val="00F16A9E"/>
    <w:rsid w:val="00F20025"/>
    <w:rsid w:val="00F2600E"/>
    <w:rsid w:val="00F26B65"/>
    <w:rsid w:val="00F279BA"/>
    <w:rsid w:val="00F31A70"/>
    <w:rsid w:val="00F31E45"/>
    <w:rsid w:val="00F335E5"/>
    <w:rsid w:val="00F33DA2"/>
    <w:rsid w:val="00F34A7A"/>
    <w:rsid w:val="00F3651A"/>
    <w:rsid w:val="00F3706D"/>
    <w:rsid w:val="00F37ADE"/>
    <w:rsid w:val="00F407D2"/>
    <w:rsid w:val="00F40D82"/>
    <w:rsid w:val="00F43654"/>
    <w:rsid w:val="00F44BF7"/>
    <w:rsid w:val="00F46326"/>
    <w:rsid w:val="00F47459"/>
    <w:rsid w:val="00F5159F"/>
    <w:rsid w:val="00F53203"/>
    <w:rsid w:val="00F542F0"/>
    <w:rsid w:val="00F57B52"/>
    <w:rsid w:val="00F60232"/>
    <w:rsid w:val="00F6088B"/>
    <w:rsid w:val="00F6231A"/>
    <w:rsid w:val="00F629B8"/>
    <w:rsid w:val="00F65278"/>
    <w:rsid w:val="00F66911"/>
    <w:rsid w:val="00F70E8F"/>
    <w:rsid w:val="00F71621"/>
    <w:rsid w:val="00F71856"/>
    <w:rsid w:val="00F73F3B"/>
    <w:rsid w:val="00F75ADB"/>
    <w:rsid w:val="00F830DA"/>
    <w:rsid w:val="00F83DF6"/>
    <w:rsid w:val="00F85C91"/>
    <w:rsid w:val="00F861D0"/>
    <w:rsid w:val="00F86E39"/>
    <w:rsid w:val="00F909BF"/>
    <w:rsid w:val="00F9167B"/>
    <w:rsid w:val="00F92B96"/>
    <w:rsid w:val="00F930C4"/>
    <w:rsid w:val="00F93291"/>
    <w:rsid w:val="00F935C7"/>
    <w:rsid w:val="00F94262"/>
    <w:rsid w:val="00F96342"/>
    <w:rsid w:val="00F968C8"/>
    <w:rsid w:val="00FA2A5C"/>
    <w:rsid w:val="00FA3A11"/>
    <w:rsid w:val="00FA3B11"/>
    <w:rsid w:val="00FA40ED"/>
    <w:rsid w:val="00FA429A"/>
    <w:rsid w:val="00FA6EEB"/>
    <w:rsid w:val="00FB12CD"/>
    <w:rsid w:val="00FB698F"/>
    <w:rsid w:val="00FB6BE3"/>
    <w:rsid w:val="00FB6D34"/>
    <w:rsid w:val="00FB72A4"/>
    <w:rsid w:val="00FB7D18"/>
    <w:rsid w:val="00FC3E4B"/>
    <w:rsid w:val="00FC50B4"/>
    <w:rsid w:val="00FC5929"/>
    <w:rsid w:val="00FC5D01"/>
    <w:rsid w:val="00FC5DAF"/>
    <w:rsid w:val="00FC7440"/>
    <w:rsid w:val="00FD0907"/>
    <w:rsid w:val="00FD1BB3"/>
    <w:rsid w:val="00FD2999"/>
    <w:rsid w:val="00FD38AA"/>
    <w:rsid w:val="00FD4B5C"/>
    <w:rsid w:val="00FE3563"/>
    <w:rsid w:val="00FE35E5"/>
    <w:rsid w:val="00FF01EA"/>
    <w:rsid w:val="00FF055E"/>
    <w:rsid w:val="00FF08F5"/>
    <w:rsid w:val="00FF24BB"/>
    <w:rsid w:val="00FF3310"/>
    <w:rsid w:val="00FF6413"/>
    <w:rsid w:val="2EFABD8F"/>
    <w:rsid w:val="4B677321"/>
    <w:rsid w:val="7A83F6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62DC6A3"/>
  <w15:docId w15:val="{8ABA134C-CF03-47C0-8AB7-B56BF0357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2C9"/>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uiPriority w:val="9"/>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uiPriority w:val="9"/>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5972C9"/>
    <w:pPr>
      <w:numPr>
        <w:ilvl w:val="2"/>
      </w:numPr>
      <w:spacing w:before="120"/>
      <w:outlineLvl w:val="2"/>
    </w:pPr>
    <w:rPr>
      <w:sz w:val="28"/>
    </w:rPr>
  </w:style>
  <w:style w:type="paragraph" w:styleId="Heading4">
    <w:name w:val="heading 4"/>
    <w:aliases w:val="h4"/>
    <w:basedOn w:val="Heading3"/>
    <w:next w:val="Normal"/>
    <w:link w:val="Heading4Char"/>
    <w:uiPriority w:val="9"/>
    <w:qFormat/>
    <w:rsid w:val="005972C9"/>
    <w:pPr>
      <w:numPr>
        <w:ilvl w:val="3"/>
        <w:numId w:val="0"/>
      </w:numPr>
      <w:outlineLvl w:val="3"/>
    </w:pPr>
    <w:rPr>
      <w:sz w:val="24"/>
    </w:rPr>
  </w:style>
  <w:style w:type="paragraph" w:styleId="Heading5">
    <w:name w:val="heading 5"/>
    <w:basedOn w:val="Heading4"/>
    <w:next w:val="Normal"/>
    <w:link w:val="Heading5Char"/>
    <w:uiPriority w:val="9"/>
    <w:qFormat/>
    <w:rsid w:val="005972C9"/>
    <w:pPr>
      <w:numPr>
        <w:ilvl w:val="4"/>
      </w:numPr>
      <w:outlineLvl w:val="4"/>
    </w:pPr>
    <w:rPr>
      <w:sz w:val="22"/>
    </w:rPr>
  </w:style>
  <w:style w:type="paragraph" w:styleId="Heading8">
    <w:name w:val="heading 8"/>
    <w:basedOn w:val="Normal"/>
    <w:next w:val="Normal"/>
    <w:link w:val="Heading8Char"/>
    <w:uiPriority w:val="9"/>
    <w:semiHidden/>
    <w:unhideWhenUsed/>
    <w:qFormat/>
    <w:rsid w:val="00E927AE"/>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uiPriority w:val="9"/>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uiPriority w:val="9"/>
    <w:rsid w:val="005972C9"/>
    <w:rPr>
      <w:rFonts w:ascii="Arial" w:eastAsia="SimSun" w:hAnsi="Arial" w:cs="Times New Roman"/>
      <w:sz w:val="28"/>
      <w:szCs w:val="20"/>
      <w:lang w:val="en-GB" w:eastAsia="en-US"/>
    </w:rPr>
  </w:style>
  <w:style w:type="character" w:customStyle="1" w:styleId="Heading4Char">
    <w:name w:val="Heading 4 Char"/>
    <w:aliases w:val="h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条目,题注,cap1,cap2,cap11,cap Char Char Char Char Char Char Char,Caption Char2,Caption Char Char Char,Caption Char Char1,fig and tbl,fighead2,Table Caption"/>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条目 Char,题注 Char,cap1 Char,cap2 Char,cap11 Char,cap Char Char Char Char Char Char Char Char,Caption Char2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spacing w:after="0"/>
    </w:pPr>
    <w:rPr>
      <w:sz w:val="18"/>
      <w:szCs w:val="18"/>
    </w:rPr>
  </w:style>
  <w:style w:type="character" w:customStyle="1" w:styleId="BalloonTextChar">
    <w:name w:val="Balloon Text Char"/>
    <w:basedOn w:val="DefaultParagraphFont"/>
    <w:link w:val="BalloonText"/>
    <w:uiPriority w:val="99"/>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semiHidden/>
    <w:unhideWhenUsed/>
    <w:rsid w:val="00D93A8D"/>
  </w:style>
  <w:style w:type="character" w:customStyle="1" w:styleId="CommentTextChar">
    <w:name w:val="Comment Text Char"/>
    <w:basedOn w:val="DefaultParagraphFont"/>
    <w:link w:val="CommentText"/>
    <w:uiPriority w:val="99"/>
    <w:semiHidden/>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qFormat/>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5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unhideWhenUsed/>
    <w:qFormat/>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3"/>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semiHidden/>
    <w:unhideWhenUsed/>
    <w:rsid w:val="00106F86"/>
    <w:pPr>
      <w:numPr>
        <w:numId w:val="4"/>
      </w:numPr>
      <w:contextualSpacing/>
    </w:pPr>
  </w:style>
  <w:style w:type="character" w:styleId="Hyperlink">
    <w:name w:val="Hyperlink"/>
    <w:uiPriority w:val="99"/>
    <w:unhideWhenUsed/>
    <w:qFormat/>
    <w:rsid w:val="00D70141"/>
    <w:rPr>
      <w:color w:val="0000FF"/>
      <w:u w:val="single"/>
    </w:rPr>
  </w:style>
  <w:style w:type="numbering" w:customStyle="1" w:styleId="StyleBulletedSymbolsymbolLeft025Hanging0254">
    <w:name w:val="Style Bulleted Symbol (symbol) Left:  0.25&quot; Hanging:  0.25&quot;4"/>
    <w:basedOn w:val="NoList"/>
    <w:rsid w:val="00515E64"/>
  </w:style>
  <w:style w:type="character" w:styleId="PlaceholderText">
    <w:name w:val="Placeholder Text"/>
    <w:basedOn w:val="DefaultParagraphFont"/>
    <w:uiPriority w:val="99"/>
    <w:semiHidden/>
    <w:rsid w:val="00E54B9F"/>
    <w:rPr>
      <w:color w:val="808080"/>
    </w:rPr>
  </w:style>
  <w:style w:type="paragraph" w:customStyle="1" w:styleId="N1">
    <w:name w:val="N1"/>
    <w:basedOn w:val="Normal"/>
    <w:link w:val="N1Char"/>
    <w:qFormat/>
    <w:rsid w:val="00BC7883"/>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BC7883"/>
    <w:rPr>
      <w:rFonts w:cstheme="minorHAnsi"/>
      <w:lang w:eastAsia="ko-KR" w:bidi="hi-IN"/>
    </w:rPr>
  </w:style>
  <w:style w:type="character" w:customStyle="1" w:styleId="Heading8Char">
    <w:name w:val="Heading 8 Char"/>
    <w:basedOn w:val="DefaultParagraphFont"/>
    <w:link w:val="Heading8"/>
    <w:uiPriority w:val="9"/>
    <w:semiHidden/>
    <w:rsid w:val="00E927AE"/>
    <w:rPr>
      <w:rFonts w:asciiTheme="majorHAnsi" w:eastAsiaTheme="majorEastAsia" w:hAnsiTheme="majorHAnsi" w:cstheme="majorBidi"/>
      <w:color w:val="272727" w:themeColor="text1" w:themeTint="D8"/>
      <w:sz w:val="21"/>
      <w:szCs w:val="21"/>
      <w:lang w:val="en-GB" w:eastAsia="en-US"/>
    </w:rPr>
  </w:style>
  <w:style w:type="table" w:styleId="TableGridLight">
    <w:name w:val="Grid Table Light"/>
    <w:basedOn w:val="TableNormal"/>
    <w:uiPriority w:val="40"/>
    <w:rsid w:val="00E927A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EE77AE"/>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Strong">
    <w:name w:val="Strong"/>
    <w:uiPriority w:val="22"/>
    <w:qFormat/>
    <w:rsid w:val="00C66BD6"/>
    <w:rPr>
      <w:b/>
      <w:bCs/>
    </w:rPr>
  </w:style>
  <w:style w:type="character" w:customStyle="1" w:styleId="apple-converted-space">
    <w:name w:val="apple-converted-space"/>
    <w:basedOn w:val="DefaultParagraphFont"/>
    <w:qFormat/>
    <w:rsid w:val="00C66BD6"/>
  </w:style>
  <w:style w:type="paragraph" w:customStyle="1" w:styleId="a0">
    <w:name w:val="a0"/>
    <w:basedOn w:val="Normal"/>
    <w:uiPriority w:val="99"/>
    <w:rsid w:val="004E2120"/>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styleId="BodyText">
    <w:name w:val="Body Text"/>
    <w:basedOn w:val="Normal"/>
    <w:link w:val="BodyTextChar"/>
    <w:uiPriority w:val="99"/>
    <w:qFormat/>
    <w:rsid w:val="00E05D95"/>
    <w:pPr>
      <w:overflowPunct/>
      <w:autoSpaceDE/>
      <w:autoSpaceDN/>
      <w:adjustRightInd/>
      <w:jc w:val="both"/>
      <w:textAlignment w:val="auto"/>
    </w:pPr>
    <w:rPr>
      <w:rFonts w:ascii="Times" w:eastAsia="Batang" w:hAnsi="Times"/>
      <w:szCs w:val="24"/>
    </w:rPr>
  </w:style>
  <w:style w:type="character" w:customStyle="1" w:styleId="BodyTextChar">
    <w:name w:val="Body Text Char"/>
    <w:basedOn w:val="DefaultParagraphFont"/>
    <w:link w:val="BodyText"/>
    <w:uiPriority w:val="99"/>
    <w:rsid w:val="00E05D95"/>
    <w:rPr>
      <w:rFonts w:ascii="Times" w:eastAsia="Batang" w:hAnsi="Times" w:cs="Times New Roman"/>
      <w:sz w:val="20"/>
      <w:szCs w:val="24"/>
      <w:lang w:val="en-GB" w:eastAsia="en-US"/>
    </w:rPr>
  </w:style>
  <w:style w:type="character" w:customStyle="1" w:styleId="TALCar">
    <w:name w:val="TAL Car"/>
    <w:basedOn w:val="DefaultParagraphFont"/>
    <w:qFormat/>
    <w:locked/>
    <w:rsid w:val="000D07B8"/>
    <w:rPr>
      <w:rFonts w:ascii="Arial" w:eastAsiaTheme="minorEastAsia" w:hAnsi="Arial" w:cs="Arial"/>
      <w:sz w:val="18"/>
      <w:lang w:val="en-GB"/>
    </w:rPr>
  </w:style>
  <w:style w:type="character" w:customStyle="1" w:styleId="fontstyle01">
    <w:name w:val="fontstyle01"/>
    <w:basedOn w:val="DefaultParagraphFont"/>
    <w:rsid w:val="00386959"/>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386959"/>
    <w:rPr>
      <w:rFonts w:ascii="TimesNewRomanPS-ItalicMT" w:hAnsi="TimesNewRomanPS-ItalicMT"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0363">
      <w:bodyDiv w:val="1"/>
      <w:marLeft w:val="0"/>
      <w:marRight w:val="0"/>
      <w:marTop w:val="0"/>
      <w:marBottom w:val="0"/>
      <w:divBdr>
        <w:top w:val="none" w:sz="0" w:space="0" w:color="auto"/>
        <w:left w:val="none" w:sz="0" w:space="0" w:color="auto"/>
        <w:bottom w:val="none" w:sz="0" w:space="0" w:color="auto"/>
        <w:right w:val="none" w:sz="0" w:space="0" w:color="auto"/>
      </w:divBdr>
      <w:divsChild>
        <w:div w:id="1535537500">
          <w:marLeft w:val="0"/>
          <w:marRight w:val="0"/>
          <w:marTop w:val="0"/>
          <w:marBottom w:val="0"/>
          <w:divBdr>
            <w:top w:val="none" w:sz="0" w:space="0" w:color="auto"/>
            <w:left w:val="none" w:sz="0" w:space="0" w:color="auto"/>
            <w:bottom w:val="none" w:sz="0" w:space="0" w:color="auto"/>
            <w:right w:val="none" w:sz="0" w:space="0" w:color="auto"/>
          </w:divBdr>
        </w:div>
      </w:divsChild>
    </w:div>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51198178">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60135944">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01311181">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96404775">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42216340">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83114135">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916891477">
      <w:bodyDiv w:val="1"/>
      <w:marLeft w:val="0"/>
      <w:marRight w:val="0"/>
      <w:marTop w:val="0"/>
      <w:marBottom w:val="0"/>
      <w:divBdr>
        <w:top w:val="none" w:sz="0" w:space="0" w:color="auto"/>
        <w:left w:val="none" w:sz="0" w:space="0" w:color="auto"/>
        <w:bottom w:val="none" w:sz="0" w:space="0" w:color="auto"/>
        <w:right w:val="none" w:sz="0" w:space="0" w:color="auto"/>
      </w:divBdr>
    </w:div>
    <w:div w:id="1953587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3gpp\Meetings\TSGR1\TSGR1_108-e\Docs\R1-2200884.zip"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file:///C:\3gpp\Meetings\TSGR1\TSGR1_108-e\Docs\R1-2200884.zi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3gpp\Meetings\TSGR1\TSGR1_108-e\Docs\R1-2200884.zip"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8F82A1-EBB3-49D2-9EB4-A640E190F7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1D9FF9-A213-45E0-9C4F-8537774DEF49}">
  <ds:schemaRefs>
    <ds:schemaRef ds:uri="http://schemas.openxmlformats.org/officeDocument/2006/bibliography"/>
  </ds:schemaRefs>
</ds:datastoreItem>
</file>

<file path=customXml/itemProps3.xml><?xml version="1.0" encoding="utf-8"?>
<ds:datastoreItem xmlns:ds="http://schemas.openxmlformats.org/officeDocument/2006/customXml" ds:itemID="{DFC007E9-0D0F-48B3-9E23-3A89C422E37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755A940-241A-445B-A194-60D3E6F6789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1540</Words>
  <Characters>8783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10303</CharactersWithSpaces>
  <SharedDoc>false</SharedDoc>
  <HLinks>
    <vt:vector size="6" baseType="variant">
      <vt:variant>
        <vt:i4>3670029</vt:i4>
      </vt:variant>
      <vt:variant>
        <vt:i4>12</vt:i4>
      </vt:variant>
      <vt:variant>
        <vt:i4>0</vt:i4>
      </vt:variant>
      <vt:variant>
        <vt:i4>5</vt:i4>
      </vt:variant>
      <vt:variant>
        <vt:lpwstr>http://www.3gpp.org/ftp/tsg_ran/TSG_RAN/TSGR_88e/Docs/RP-201385.zip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Ermolaev, Gregory</dc:creator>
  <cp:keywords>CTPClassification=CTP_NT</cp:keywords>
  <cp:lastModifiedBy>Islam, Toufiqul</cp:lastModifiedBy>
  <cp:revision>2</cp:revision>
  <dcterms:created xsi:type="dcterms:W3CDTF">2022-04-25T13:51:00Z</dcterms:created>
  <dcterms:modified xsi:type="dcterms:W3CDTF">2022-04-25T13:51:00Z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4cdd7889-9dd1-462e-b846-f6e3778ef899</vt:lpwstr>
  </property>
  <property fmtid="{D5CDD505-2E9C-101B-9397-08002B2CF9AE}" pid="3" name="CTP_TimeStamp">
    <vt:lpwstr>2020-08-08 10:23:17Z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